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17D72D" w14:textId="19092D97" w:rsidR="001E41F3" w:rsidRPr="007F2325" w:rsidRDefault="001E41F3">
      <w:pPr>
        <w:pStyle w:val="CRCoverPage"/>
        <w:tabs>
          <w:tab w:val="right" w:pos="9639"/>
        </w:tabs>
        <w:spacing w:after="0"/>
        <w:rPr>
          <w:b/>
          <w:i/>
          <w:noProof/>
          <w:sz w:val="28"/>
        </w:rPr>
      </w:pPr>
      <w:r w:rsidRPr="007F2325">
        <w:rPr>
          <w:b/>
          <w:noProof/>
          <w:sz w:val="24"/>
        </w:rPr>
        <w:t>3GPP TSG-</w:t>
      </w:r>
      <w:r w:rsidR="009C05C9" w:rsidRPr="007F2325">
        <w:rPr>
          <w:b/>
          <w:noProof/>
          <w:sz w:val="24"/>
        </w:rPr>
        <w:t>WG1</w:t>
      </w:r>
      <w:r w:rsidR="00C66BA2" w:rsidRPr="007F2325">
        <w:rPr>
          <w:b/>
          <w:noProof/>
          <w:sz w:val="24"/>
        </w:rPr>
        <w:t xml:space="preserve"> </w:t>
      </w:r>
      <w:r w:rsidRPr="007F2325">
        <w:rPr>
          <w:b/>
          <w:noProof/>
          <w:sz w:val="24"/>
        </w:rPr>
        <w:t>Meeting #</w:t>
      </w:r>
      <w:r w:rsidR="009C05C9" w:rsidRPr="007F2325">
        <w:rPr>
          <w:b/>
          <w:noProof/>
          <w:sz w:val="24"/>
        </w:rPr>
        <w:t>9</w:t>
      </w:r>
      <w:r w:rsidR="00DB20EB" w:rsidRPr="007F2325">
        <w:rPr>
          <w:b/>
          <w:noProof/>
          <w:sz w:val="24"/>
        </w:rPr>
        <w:t>8</w:t>
      </w:r>
      <w:r w:rsidRPr="007F2325">
        <w:rPr>
          <w:b/>
          <w:i/>
          <w:noProof/>
          <w:sz w:val="28"/>
        </w:rPr>
        <w:tab/>
      </w:r>
      <w:r w:rsidR="009C05C9" w:rsidRPr="009E3451">
        <w:rPr>
          <w:b/>
          <w:noProof/>
          <w:sz w:val="24"/>
        </w:rPr>
        <w:t>R1-</w:t>
      </w:r>
      <w:r w:rsidR="00F16DB8" w:rsidRPr="00F16DB8">
        <w:rPr>
          <w:b/>
          <w:noProof/>
          <w:sz w:val="24"/>
        </w:rPr>
        <w:t>1909764</w:t>
      </w:r>
    </w:p>
    <w:p w14:paraId="5CA6D6C7" w14:textId="4D4F61C7" w:rsidR="001E41F3" w:rsidRPr="007F2325" w:rsidRDefault="007B160B" w:rsidP="005E2C44">
      <w:pPr>
        <w:pStyle w:val="CRCoverPage"/>
        <w:outlineLvl w:val="0"/>
        <w:rPr>
          <w:b/>
          <w:noProof/>
          <w:sz w:val="24"/>
        </w:rPr>
      </w:pPr>
      <w:r w:rsidRPr="007F2325">
        <w:rPr>
          <w:b/>
          <w:noProof/>
          <w:sz w:val="24"/>
        </w:rPr>
        <w:fldChar w:fldCharType="begin"/>
      </w:r>
      <w:r w:rsidRPr="007F2325">
        <w:rPr>
          <w:b/>
          <w:noProof/>
          <w:sz w:val="24"/>
        </w:rPr>
        <w:instrText xml:space="preserve"> DOCPROPERTY  Location  \* MERGEFORMAT </w:instrText>
      </w:r>
      <w:r w:rsidRPr="007F2325">
        <w:rPr>
          <w:b/>
          <w:noProof/>
          <w:sz w:val="24"/>
        </w:rPr>
        <w:fldChar w:fldCharType="separate"/>
      </w:r>
      <w:r w:rsidR="003609EF" w:rsidRPr="007F2325">
        <w:rPr>
          <w:b/>
          <w:noProof/>
          <w:sz w:val="24"/>
        </w:rPr>
        <w:t xml:space="preserve"> </w:t>
      </w:r>
      <w:r w:rsidRPr="007F2325">
        <w:rPr>
          <w:b/>
          <w:noProof/>
          <w:sz w:val="24"/>
        </w:rPr>
        <w:fldChar w:fldCharType="end"/>
      </w:r>
      <w:r w:rsidR="00DB20EB" w:rsidRPr="007F2325">
        <w:rPr>
          <w:b/>
          <w:noProof/>
          <w:sz w:val="24"/>
        </w:rPr>
        <w:t>Prague, CZ, August 26th – 30th, 2019</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2325" w:rsidRPr="007F2325" w14:paraId="647DE75E" w14:textId="77777777" w:rsidTr="00547111">
        <w:tc>
          <w:tcPr>
            <w:tcW w:w="9641" w:type="dxa"/>
            <w:gridSpan w:val="9"/>
            <w:tcBorders>
              <w:top w:val="single" w:sz="4" w:space="0" w:color="auto"/>
              <w:left w:val="single" w:sz="4" w:space="0" w:color="auto"/>
              <w:right w:val="single" w:sz="4" w:space="0" w:color="auto"/>
            </w:tcBorders>
          </w:tcPr>
          <w:p w14:paraId="078A6CD5" w14:textId="77777777" w:rsidR="001E41F3" w:rsidRPr="007F2325" w:rsidRDefault="00305409" w:rsidP="00E34898">
            <w:pPr>
              <w:pStyle w:val="CRCoverPage"/>
              <w:spacing w:after="0"/>
              <w:jc w:val="right"/>
              <w:rPr>
                <w:i/>
                <w:noProof/>
              </w:rPr>
            </w:pPr>
            <w:r w:rsidRPr="007F2325">
              <w:rPr>
                <w:i/>
                <w:noProof/>
                <w:sz w:val="14"/>
              </w:rPr>
              <w:t>CR-Form-v</w:t>
            </w:r>
            <w:r w:rsidR="008863B9" w:rsidRPr="007F2325">
              <w:rPr>
                <w:i/>
                <w:noProof/>
                <w:sz w:val="14"/>
              </w:rPr>
              <w:t>12.0</w:t>
            </w:r>
          </w:p>
        </w:tc>
      </w:tr>
      <w:tr w:rsidR="007F2325" w:rsidRPr="007F2325" w14:paraId="278D2591" w14:textId="77777777" w:rsidTr="00547111">
        <w:tc>
          <w:tcPr>
            <w:tcW w:w="9641" w:type="dxa"/>
            <w:gridSpan w:val="9"/>
            <w:tcBorders>
              <w:left w:val="single" w:sz="4" w:space="0" w:color="auto"/>
              <w:right w:val="single" w:sz="4" w:space="0" w:color="auto"/>
            </w:tcBorders>
          </w:tcPr>
          <w:p w14:paraId="4D21DFA2" w14:textId="21011B76" w:rsidR="001E41F3" w:rsidRPr="007F2325" w:rsidRDefault="006A1EC2">
            <w:pPr>
              <w:pStyle w:val="CRCoverPage"/>
              <w:spacing w:after="0"/>
              <w:jc w:val="center"/>
              <w:rPr>
                <w:noProof/>
              </w:rPr>
            </w:pPr>
            <w:r w:rsidRPr="006A1EC2">
              <w:rPr>
                <w:b/>
                <w:noProof/>
                <w:color w:val="FF0000"/>
                <w:sz w:val="32"/>
              </w:rPr>
              <w:t xml:space="preserve">DRAFT </w:t>
            </w:r>
            <w:r w:rsidR="001E41F3" w:rsidRPr="007F2325">
              <w:rPr>
                <w:b/>
                <w:noProof/>
                <w:sz w:val="32"/>
              </w:rPr>
              <w:t>CHANGE REQUEST</w:t>
            </w:r>
          </w:p>
        </w:tc>
      </w:tr>
      <w:tr w:rsidR="007F2325" w:rsidRPr="007F2325" w14:paraId="71EE971C" w14:textId="77777777" w:rsidTr="00547111">
        <w:tc>
          <w:tcPr>
            <w:tcW w:w="9641" w:type="dxa"/>
            <w:gridSpan w:val="9"/>
            <w:tcBorders>
              <w:left w:val="single" w:sz="4" w:space="0" w:color="auto"/>
              <w:right w:val="single" w:sz="4" w:space="0" w:color="auto"/>
            </w:tcBorders>
          </w:tcPr>
          <w:p w14:paraId="6CE6EBBD" w14:textId="77777777" w:rsidR="001E41F3" w:rsidRPr="007F2325" w:rsidRDefault="001E41F3">
            <w:pPr>
              <w:pStyle w:val="CRCoverPage"/>
              <w:spacing w:after="0"/>
              <w:rPr>
                <w:noProof/>
                <w:sz w:val="8"/>
                <w:szCs w:val="8"/>
              </w:rPr>
            </w:pPr>
          </w:p>
        </w:tc>
      </w:tr>
      <w:tr w:rsidR="007F2325" w:rsidRPr="007F2325" w14:paraId="76106509" w14:textId="77777777" w:rsidTr="00547111">
        <w:tc>
          <w:tcPr>
            <w:tcW w:w="142" w:type="dxa"/>
            <w:tcBorders>
              <w:left w:val="single" w:sz="4" w:space="0" w:color="auto"/>
            </w:tcBorders>
          </w:tcPr>
          <w:p w14:paraId="69280B46" w14:textId="77777777" w:rsidR="001E41F3" w:rsidRPr="007F2325" w:rsidRDefault="001E41F3">
            <w:pPr>
              <w:pStyle w:val="CRCoverPage"/>
              <w:spacing w:after="0"/>
              <w:jc w:val="right"/>
              <w:rPr>
                <w:noProof/>
              </w:rPr>
            </w:pPr>
          </w:p>
        </w:tc>
        <w:tc>
          <w:tcPr>
            <w:tcW w:w="1559" w:type="dxa"/>
            <w:shd w:val="pct30" w:color="FFFF00" w:fill="auto"/>
          </w:tcPr>
          <w:p w14:paraId="4045713E" w14:textId="77777777" w:rsidR="001E41F3" w:rsidRPr="007F2325" w:rsidRDefault="009C05C9" w:rsidP="00E13F3D">
            <w:pPr>
              <w:pStyle w:val="CRCoverPage"/>
              <w:spacing w:after="0"/>
              <w:jc w:val="right"/>
              <w:rPr>
                <w:b/>
                <w:noProof/>
                <w:sz w:val="28"/>
              </w:rPr>
            </w:pPr>
            <w:r w:rsidRPr="007F2325">
              <w:rPr>
                <w:b/>
                <w:noProof/>
                <w:sz w:val="28"/>
              </w:rPr>
              <w:t>38.213</w:t>
            </w:r>
          </w:p>
        </w:tc>
        <w:tc>
          <w:tcPr>
            <w:tcW w:w="709" w:type="dxa"/>
          </w:tcPr>
          <w:p w14:paraId="4316382E" w14:textId="77777777" w:rsidR="001E41F3" w:rsidRPr="007F2325" w:rsidRDefault="001E41F3">
            <w:pPr>
              <w:pStyle w:val="CRCoverPage"/>
              <w:spacing w:after="0"/>
              <w:jc w:val="center"/>
              <w:rPr>
                <w:noProof/>
              </w:rPr>
            </w:pPr>
            <w:r w:rsidRPr="007F2325">
              <w:rPr>
                <w:b/>
                <w:noProof/>
                <w:sz w:val="28"/>
              </w:rPr>
              <w:t>CR</w:t>
            </w:r>
          </w:p>
        </w:tc>
        <w:tc>
          <w:tcPr>
            <w:tcW w:w="1276" w:type="dxa"/>
            <w:shd w:val="pct30" w:color="FFFF00" w:fill="auto"/>
          </w:tcPr>
          <w:p w14:paraId="467622B0" w14:textId="3E6B9C52" w:rsidR="001E41F3" w:rsidRPr="007F2325" w:rsidRDefault="003C142D" w:rsidP="003C142D">
            <w:pPr>
              <w:pStyle w:val="CRCoverPage"/>
              <w:spacing w:after="0"/>
              <w:jc w:val="center"/>
              <w:rPr>
                <w:noProof/>
              </w:rPr>
            </w:pPr>
            <w:r w:rsidRPr="007F2325">
              <w:rPr>
                <w:b/>
                <w:noProof/>
                <w:sz w:val="28"/>
              </w:rPr>
              <w:t>-</w:t>
            </w:r>
          </w:p>
        </w:tc>
        <w:tc>
          <w:tcPr>
            <w:tcW w:w="709" w:type="dxa"/>
          </w:tcPr>
          <w:p w14:paraId="3D1D9BF2" w14:textId="77777777" w:rsidR="001E41F3" w:rsidRPr="007F2325" w:rsidRDefault="001E41F3" w:rsidP="0051580D">
            <w:pPr>
              <w:pStyle w:val="CRCoverPage"/>
              <w:tabs>
                <w:tab w:val="right" w:pos="625"/>
              </w:tabs>
              <w:spacing w:after="0"/>
              <w:jc w:val="center"/>
              <w:rPr>
                <w:noProof/>
              </w:rPr>
            </w:pPr>
            <w:r w:rsidRPr="007F2325">
              <w:rPr>
                <w:b/>
                <w:bCs/>
                <w:noProof/>
                <w:sz w:val="28"/>
              </w:rPr>
              <w:t>rev</w:t>
            </w:r>
          </w:p>
        </w:tc>
        <w:tc>
          <w:tcPr>
            <w:tcW w:w="992" w:type="dxa"/>
            <w:shd w:val="pct30" w:color="FFFF00" w:fill="auto"/>
          </w:tcPr>
          <w:p w14:paraId="33F45CDF" w14:textId="77777777" w:rsidR="001E41F3" w:rsidRPr="007F2325" w:rsidRDefault="009C05C9" w:rsidP="00E13F3D">
            <w:pPr>
              <w:pStyle w:val="CRCoverPage"/>
              <w:spacing w:after="0"/>
              <w:jc w:val="center"/>
              <w:rPr>
                <w:b/>
                <w:noProof/>
              </w:rPr>
            </w:pPr>
            <w:r w:rsidRPr="007F2325">
              <w:rPr>
                <w:b/>
                <w:noProof/>
                <w:sz w:val="28"/>
              </w:rPr>
              <w:t>-</w:t>
            </w:r>
          </w:p>
        </w:tc>
        <w:tc>
          <w:tcPr>
            <w:tcW w:w="2410" w:type="dxa"/>
          </w:tcPr>
          <w:p w14:paraId="409B9534" w14:textId="77777777" w:rsidR="001E41F3" w:rsidRPr="007F2325" w:rsidRDefault="001E41F3" w:rsidP="0051580D">
            <w:pPr>
              <w:pStyle w:val="CRCoverPage"/>
              <w:tabs>
                <w:tab w:val="right" w:pos="1825"/>
              </w:tabs>
              <w:spacing w:after="0"/>
              <w:jc w:val="center"/>
              <w:rPr>
                <w:noProof/>
              </w:rPr>
            </w:pPr>
            <w:r w:rsidRPr="007F2325">
              <w:rPr>
                <w:b/>
                <w:noProof/>
                <w:sz w:val="28"/>
                <w:szCs w:val="28"/>
              </w:rPr>
              <w:t>Current version:</w:t>
            </w:r>
          </w:p>
        </w:tc>
        <w:tc>
          <w:tcPr>
            <w:tcW w:w="1701" w:type="dxa"/>
            <w:shd w:val="pct30" w:color="FFFF00" w:fill="auto"/>
          </w:tcPr>
          <w:p w14:paraId="2BB7BC97" w14:textId="6592657C" w:rsidR="001E41F3" w:rsidRPr="007F2325" w:rsidRDefault="0008480B" w:rsidP="009C05C9">
            <w:pPr>
              <w:pStyle w:val="CRCoverPage"/>
              <w:spacing w:after="0"/>
              <w:jc w:val="center"/>
              <w:rPr>
                <w:noProof/>
                <w:sz w:val="28"/>
              </w:rPr>
            </w:pPr>
            <w:r>
              <w:fldChar w:fldCharType="begin"/>
            </w:r>
            <w:r>
              <w:instrText xml:space="preserve"> DOCPROPERTY  Version  \* MERGEFORMAT </w:instrText>
            </w:r>
            <w:r>
              <w:fldChar w:fldCharType="separate"/>
            </w:r>
            <w:r w:rsidR="009C05C9" w:rsidRPr="007F2325">
              <w:rPr>
                <w:b/>
                <w:noProof/>
                <w:sz w:val="28"/>
              </w:rPr>
              <w:t>15.</w:t>
            </w:r>
            <w:r w:rsidR="00C53CE1" w:rsidRPr="007F2325">
              <w:rPr>
                <w:b/>
                <w:noProof/>
                <w:sz w:val="28"/>
              </w:rPr>
              <w:t>6</w:t>
            </w:r>
            <w:r w:rsidR="009C05C9" w:rsidRPr="007F2325">
              <w:rPr>
                <w:b/>
                <w:noProof/>
                <w:sz w:val="28"/>
              </w:rPr>
              <w:t>.0</w:t>
            </w:r>
            <w:r>
              <w:rPr>
                <w:b/>
                <w:noProof/>
                <w:sz w:val="28"/>
              </w:rPr>
              <w:fldChar w:fldCharType="end"/>
            </w:r>
          </w:p>
        </w:tc>
        <w:tc>
          <w:tcPr>
            <w:tcW w:w="143" w:type="dxa"/>
            <w:tcBorders>
              <w:right w:val="single" w:sz="4" w:space="0" w:color="auto"/>
            </w:tcBorders>
          </w:tcPr>
          <w:p w14:paraId="42CAB862" w14:textId="77777777" w:rsidR="001E41F3" w:rsidRPr="007F2325" w:rsidRDefault="001E41F3">
            <w:pPr>
              <w:pStyle w:val="CRCoverPage"/>
              <w:spacing w:after="0"/>
              <w:rPr>
                <w:noProof/>
              </w:rPr>
            </w:pPr>
          </w:p>
        </w:tc>
      </w:tr>
      <w:tr w:rsidR="007F2325" w:rsidRPr="007F2325" w14:paraId="36245680" w14:textId="77777777" w:rsidTr="00547111">
        <w:tc>
          <w:tcPr>
            <w:tcW w:w="9641" w:type="dxa"/>
            <w:gridSpan w:val="9"/>
            <w:tcBorders>
              <w:left w:val="single" w:sz="4" w:space="0" w:color="auto"/>
              <w:right w:val="single" w:sz="4" w:space="0" w:color="auto"/>
            </w:tcBorders>
          </w:tcPr>
          <w:p w14:paraId="6E00F783" w14:textId="77777777" w:rsidR="001E41F3" w:rsidRPr="007F2325" w:rsidRDefault="001E41F3">
            <w:pPr>
              <w:pStyle w:val="CRCoverPage"/>
              <w:spacing w:after="0"/>
              <w:rPr>
                <w:noProof/>
              </w:rPr>
            </w:pPr>
          </w:p>
        </w:tc>
      </w:tr>
      <w:tr w:rsidR="007F2325" w:rsidRPr="007F2325" w14:paraId="34406851" w14:textId="77777777" w:rsidTr="00547111">
        <w:tc>
          <w:tcPr>
            <w:tcW w:w="9641" w:type="dxa"/>
            <w:gridSpan w:val="9"/>
            <w:tcBorders>
              <w:top w:val="single" w:sz="4" w:space="0" w:color="auto"/>
            </w:tcBorders>
          </w:tcPr>
          <w:p w14:paraId="2B17345C" w14:textId="77777777" w:rsidR="001E41F3" w:rsidRPr="007F2325" w:rsidRDefault="001E41F3">
            <w:pPr>
              <w:pStyle w:val="CRCoverPage"/>
              <w:spacing w:after="0"/>
              <w:jc w:val="center"/>
              <w:rPr>
                <w:rFonts w:cs="Arial"/>
                <w:i/>
                <w:noProof/>
              </w:rPr>
            </w:pPr>
            <w:r w:rsidRPr="007F2325">
              <w:rPr>
                <w:rFonts w:cs="Arial"/>
                <w:i/>
                <w:noProof/>
              </w:rPr>
              <w:t xml:space="preserve">For </w:t>
            </w:r>
            <w:hyperlink r:id="rId12" w:anchor="_blank" w:history="1">
              <w:r w:rsidRPr="007F2325">
                <w:rPr>
                  <w:rStyle w:val="Hyperlink"/>
                  <w:rFonts w:cs="Arial"/>
                  <w:b/>
                  <w:i/>
                  <w:noProof/>
                  <w:color w:val="auto"/>
                </w:rPr>
                <w:t>HE</w:t>
              </w:r>
              <w:bookmarkStart w:id="1" w:name="_Hlt497126619"/>
              <w:r w:rsidRPr="007F2325">
                <w:rPr>
                  <w:rStyle w:val="Hyperlink"/>
                  <w:rFonts w:cs="Arial"/>
                  <w:b/>
                  <w:i/>
                  <w:noProof/>
                  <w:color w:val="auto"/>
                </w:rPr>
                <w:t>L</w:t>
              </w:r>
              <w:bookmarkEnd w:id="1"/>
              <w:r w:rsidRPr="007F2325">
                <w:rPr>
                  <w:rStyle w:val="Hyperlink"/>
                  <w:rFonts w:cs="Arial"/>
                  <w:b/>
                  <w:i/>
                  <w:noProof/>
                  <w:color w:val="auto"/>
                </w:rPr>
                <w:t>P</w:t>
              </w:r>
            </w:hyperlink>
            <w:r w:rsidRPr="007F2325">
              <w:rPr>
                <w:rFonts w:cs="Arial"/>
                <w:b/>
                <w:i/>
                <w:noProof/>
              </w:rPr>
              <w:t xml:space="preserve"> </w:t>
            </w:r>
            <w:r w:rsidRPr="007F2325">
              <w:rPr>
                <w:rFonts w:cs="Arial"/>
                <w:i/>
                <w:noProof/>
              </w:rPr>
              <w:t>on using this form</w:t>
            </w:r>
            <w:r w:rsidR="0051580D" w:rsidRPr="007F2325">
              <w:rPr>
                <w:rFonts w:cs="Arial"/>
                <w:i/>
                <w:noProof/>
              </w:rPr>
              <w:t>: c</w:t>
            </w:r>
            <w:r w:rsidR="00F25D98" w:rsidRPr="007F2325">
              <w:rPr>
                <w:rFonts w:cs="Arial"/>
                <w:i/>
                <w:noProof/>
              </w:rPr>
              <w:t xml:space="preserve">omprehensive instructions can be found at </w:t>
            </w:r>
            <w:r w:rsidR="001B7A65" w:rsidRPr="007F2325">
              <w:rPr>
                <w:rFonts w:cs="Arial"/>
                <w:i/>
                <w:noProof/>
              </w:rPr>
              <w:br/>
            </w:r>
            <w:hyperlink r:id="rId13" w:history="1">
              <w:r w:rsidR="00DE34CF" w:rsidRPr="007F2325">
                <w:rPr>
                  <w:rStyle w:val="Hyperlink"/>
                  <w:rFonts w:cs="Arial"/>
                  <w:i/>
                  <w:noProof/>
                  <w:color w:val="auto"/>
                </w:rPr>
                <w:t>http://www.3gpp.org/Change-Requests</w:t>
              </w:r>
            </w:hyperlink>
            <w:r w:rsidR="00F25D98" w:rsidRPr="007F2325">
              <w:rPr>
                <w:rFonts w:cs="Arial"/>
                <w:i/>
                <w:noProof/>
              </w:rPr>
              <w:t>.</w:t>
            </w:r>
          </w:p>
        </w:tc>
      </w:tr>
      <w:tr w:rsidR="001E41F3" w:rsidRPr="007F2325" w14:paraId="52BF62A2" w14:textId="77777777" w:rsidTr="00547111">
        <w:tc>
          <w:tcPr>
            <w:tcW w:w="9641" w:type="dxa"/>
            <w:gridSpan w:val="9"/>
          </w:tcPr>
          <w:p w14:paraId="25EEBC6D" w14:textId="77777777" w:rsidR="001E41F3" w:rsidRPr="007F2325" w:rsidRDefault="001E41F3">
            <w:pPr>
              <w:pStyle w:val="CRCoverPage"/>
              <w:spacing w:after="0"/>
              <w:rPr>
                <w:noProof/>
                <w:sz w:val="8"/>
                <w:szCs w:val="8"/>
              </w:rPr>
            </w:pPr>
          </w:p>
        </w:tc>
      </w:tr>
    </w:tbl>
    <w:p w14:paraId="1337D42B" w14:textId="77777777" w:rsidR="001E41F3" w:rsidRPr="007F232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2325" w:rsidRPr="007F2325" w14:paraId="14FF2D87" w14:textId="77777777" w:rsidTr="00A7671C">
        <w:tc>
          <w:tcPr>
            <w:tcW w:w="2835" w:type="dxa"/>
          </w:tcPr>
          <w:p w14:paraId="5FD33E00" w14:textId="77777777" w:rsidR="00F25D98" w:rsidRPr="007F2325" w:rsidRDefault="00F25D98" w:rsidP="001E41F3">
            <w:pPr>
              <w:pStyle w:val="CRCoverPage"/>
              <w:tabs>
                <w:tab w:val="right" w:pos="2751"/>
              </w:tabs>
              <w:spacing w:after="0"/>
              <w:rPr>
                <w:b/>
                <w:i/>
                <w:noProof/>
              </w:rPr>
            </w:pPr>
            <w:r w:rsidRPr="007F2325">
              <w:rPr>
                <w:b/>
                <w:i/>
                <w:noProof/>
              </w:rPr>
              <w:t>Proposed change</w:t>
            </w:r>
            <w:r w:rsidR="00A7671C" w:rsidRPr="007F2325">
              <w:rPr>
                <w:b/>
                <w:i/>
                <w:noProof/>
              </w:rPr>
              <w:t xml:space="preserve"> </w:t>
            </w:r>
            <w:r w:rsidRPr="007F2325">
              <w:rPr>
                <w:b/>
                <w:i/>
                <w:noProof/>
              </w:rPr>
              <w:t>affects:</w:t>
            </w:r>
          </w:p>
        </w:tc>
        <w:tc>
          <w:tcPr>
            <w:tcW w:w="1418" w:type="dxa"/>
          </w:tcPr>
          <w:p w14:paraId="45FE71AC" w14:textId="77777777" w:rsidR="00F25D98" w:rsidRPr="007F2325" w:rsidRDefault="00F25D98" w:rsidP="001E41F3">
            <w:pPr>
              <w:pStyle w:val="CRCoverPage"/>
              <w:spacing w:after="0"/>
              <w:jc w:val="right"/>
              <w:rPr>
                <w:noProof/>
              </w:rPr>
            </w:pPr>
            <w:r w:rsidRPr="007F232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5BADFF" w14:textId="77777777" w:rsidR="00F25D98" w:rsidRPr="007F2325" w:rsidRDefault="00F25D98" w:rsidP="001E41F3">
            <w:pPr>
              <w:pStyle w:val="CRCoverPage"/>
              <w:spacing w:after="0"/>
              <w:jc w:val="center"/>
              <w:rPr>
                <w:b/>
                <w:caps/>
                <w:noProof/>
              </w:rPr>
            </w:pPr>
          </w:p>
        </w:tc>
        <w:tc>
          <w:tcPr>
            <w:tcW w:w="709" w:type="dxa"/>
            <w:tcBorders>
              <w:left w:val="single" w:sz="4" w:space="0" w:color="auto"/>
            </w:tcBorders>
          </w:tcPr>
          <w:p w14:paraId="512EF9A9" w14:textId="77777777" w:rsidR="00F25D98" w:rsidRPr="007F2325" w:rsidRDefault="00F25D98" w:rsidP="001E41F3">
            <w:pPr>
              <w:pStyle w:val="CRCoverPage"/>
              <w:spacing w:after="0"/>
              <w:jc w:val="right"/>
              <w:rPr>
                <w:noProof/>
                <w:u w:val="single"/>
              </w:rPr>
            </w:pPr>
            <w:r w:rsidRPr="007F232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2CA310" w14:textId="77777777" w:rsidR="00F25D98" w:rsidRPr="007F2325" w:rsidRDefault="00B24A97" w:rsidP="001E41F3">
            <w:pPr>
              <w:pStyle w:val="CRCoverPage"/>
              <w:spacing w:after="0"/>
              <w:jc w:val="center"/>
              <w:rPr>
                <w:b/>
                <w:caps/>
                <w:noProof/>
              </w:rPr>
            </w:pPr>
            <w:r w:rsidRPr="007F2325">
              <w:rPr>
                <w:rFonts w:hint="eastAsia"/>
                <w:b/>
                <w:caps/>
                <w:noProof/>
                <w:lang w:eastAsia="zh-CN"/>
              </w:rPr>
              <w:t>X</w:t>
            </w:r>
          </w:p>
        </w:tc>
        <w:tc>
          <w:tcPr>
            <w:tcW w:w="2126" w:type="dxa"/>
          </w:tcPr>
          <w:p w14:paraId="5578480C" w14:textId="77777777" w:rsidR="00F25D98" w:rsidRPr="007F2325" w:rsidRDefault="00F25D98" w:rsidP="001E41F3">
            <w:pPr>
              <w:pStyle w:val="CRCoverPage"/>
              <w:spacing w:after="0"/>
              <w:jc w:val="right"/>
              <w:rPr>
                <w:noProof/>
                <w:u w:val="single"/>
              </w:rPr>
            </w:pPr>
            <w:r w:rsidRPr="007F232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70C6C9" w14:textId="77777777" w:rsidR="00F25D98" w:rsidRPr="007F2325" w:rsidRDefault="00B24A97" w:rsidP="001E41F3">
            <w:pPr>
              <w:pStyle w:val="CRCoverPage"/>
              <w:spacing w:after="0"/>
              <w:jc w:val="center"/>
              <w:rPr>
                <w:b/>
                <w:caps/>
                <w:noProof/>
              </w:rPr>
            </w:pPr>
            <w:r w:rsidRPr="007F2325">
              <w:rPr>
                <w:rFonts w:hint="eastAsia"/>
                <w:b/>
                <w:caps/>
                <w:noProof/>
                <w:lang w:eastAsia="zh-CN"/>
              </w:rPr>
              <w:t>X</w:t>
            </w:r>
          </w:p>
        </w:tc>
        <w:tc>
          <w:tcPr>
            <w:tcW w:w="1418" w:type="dxa"/>
            <w:tcBorders>
              <w:left w:val="nil"/>
            </w:tcBorders>
          </w:tcPr>
          <w:p w14:paraId="3B86B901" w14:textId="77777777" w:rsidR="00F25D98" w:rsidRPr="007F2325" w:rsidRDefault="00F25D98" w:rsidP="001E41F3">
            <w:pPr>
              <w:pStyle w:val="CRCoverPage"/>
              <w:spacing w:after="0"/>
              <w:jc w:val="right"/>
              <w:rPr>
                <w:noProof/>
              </w:rPr>
            </w:pPr>
            <w:r w:rsidRPr="007F232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7426BF" w14:textId="77777777" w:rsidR="00F25D98" w:rsidRPr="007F2325" w:rsidRDefault="00F25D98" w:rsidP="001E41F3">
            <w:pPr>
              <w:pStyle w:val="CRCoverPage"/>
              <w:spacing w:after="0"/>
              <w:jc w:val="center"/>
              <w:rPr>
                <w:b/>
                <w:bCs/>
                <w:caps/>
                <w:noProof/>
              </w:rPr>
            </w:pPr>
          </w:p>
        </w:tc>
      </w:tr>
    </w:tbl>
    <w:p w14:paraId="1C825A1A" w14:textId="77777777" w:rsidR="001E41F3" w:rsidRPr="007F232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F2325" w:rsidRPr="007F2325" w14:paraId="305D7A2F" w14:textId="77777777" w:rsidTr="00547111">
        <w:tc>
          <w:tcPr>
            <w:tcW w:w="9640" w:type="dxa"/>
            <w:gridSpan w:val="11"/>
          </w:tcPr>
          <w:p w14:paraId="4FC76AEA" w14:textId="77777777" w:rsidR="001E41F3" w:rsidRPr="007F2325" w:rsidRDefault="001E41F3">
            <w:pPr>
              <w:pStyle w:val="CRCoverPage"/>
              <w:spacing w:after="0"/>
              <w:rPr>
                <w:noProof/>
                <w:sz w:val="8"/>
                <w:szCs w:val="8"/>
              </w:rPr>
            </w:pPr>
          </w:p>
        </w:tc>
      </w:tr>
      <w:tr w:rsidR="007F2325" w:rsidRPr="007F2325" w14:paraId="72F4A7EE" w14:textId="77777777" w:rsidTr="00547111">
        <w:tc>
          <w:tcPr>
            <w:tcW w:w="1843" w:type="dxa"/>
            <w:tcBorders>
              <w:top w:val="single" w:sz="4" w:space="0" w:color="auto"/>
              <w:left w:val="single" w:sz="4" w:space="0" w:color="auto"/>
            </w:tcBorders>
          </w:tcPr>
          <w:p w14:paraId="0D253B7D" w14:textId="77777777" w:rsidR="001E41F3" w:rsidRPr="007F2325" w:rsidRDefault="001E41F3">
            <w:pPr>
              <w:pStyle w:val="CRCoverPage"/>
              <w:tabs>
                <w:tab w:val="right" w:pos="1759"/>
              </w:tabs>
              <w:spacing w:after="0"/>
              <w:rPr>
                <w:b/>
                <w:i/>
                <w:noProof/>
              </w:rPr>
            </w:pPr>
            <w:r w:rsidRPr="007F2325">
              <w:rPr>
                <w:b/>
                <w:i/>
                <w:noProof/>
              </w:rPr>
              <w:t>Title:</w:t>
            </w:r>
            <w:r w:rsidRPr="007F2325">
              <w:rPr>
                <w:b/>
                <w:i/>
                <w:noProof/>
              </w:rPr>
              <w:tab/>
            </w:r>
          </w:p>
        </w:tc>
        <w:tc>
          <w:tcPr>
            <w:tcW w:w="7797" w:type="dxa"/>
            <w:gridSpan w:val="10"/>
            <w:tcBorders>
              <w:top w:val="single" w:sz="4" w:space="0" w:color="auto"/>
              <w:right w:val="single" w:sz="4" w:space="0" w:color="auto"/>
            </w:tcBorders>
            <w:shd w:val="pct30" w:color="FFFF00" w:fill="auto"/>
          </w:tcPr>
          <w:p w14:paraId="6867D8CA" w14:textId="0500C291" w:rsidR="001E41F3" w:rsidRPr="007F2325" w:rsidRDefault="009C05C9">
            <w:pPr>
              <w:pStyle w:val="CRCoverPage"/>
              <w:spacing w:after="0"/>
              <w:ind w:left="100"/>
              <w:rPr>
                <w:noProof/>
              </w:rPr>
            </w:pPr>
            <w:r w:rsidRPr="007F2325">
              <w:t xml:space="preserve">Draft TS 38.213 CR on </w:t>
            </w:r>
            <w:r w:rsidR="00C53CE1" w:rsidRPr="007F2325">
              <w:t>UE procedure for reporting multiple UCI types</w:t>
            </w:r>
          </w:p>
        </w:tc>
      </w:tr>
      <w:tr w:rsidR="007F2325" w:rsidRPr="007F2325" w14:paraId="5A9074CD" w14:textId="77777777" w:rsidTr="00547111">
        <w:tc>
          <w:tcPr>
            <w:tcW w:w="1843" w:type="dxa"/>
            <w:tcBorders>
              <w:left w:val="single" w:sz="4" w:space="0" w:color="auto"/>
            </w:tcBorders>
          </w:tcPr>
          <w:p w14:paraId="2EDB3A8A" w14:textId="77777777" w:rsidR="001E41F3" w:rsidRPr="007F2325" w:rsidRDefault="001E41F3">
            <w:pPr>
              <w:pStyle w:val="CRCoverPage"/>
              <w:spacing w:after="0"/>
              <w:rPr>
                <w:b/>
                <w:i/>
                <w:noProof/>
                <w:sz w:val="8"/>
                <w:szCs w:val="8"/>
              </w:rPr>
            </w:pPr>
          </w:p>
        </w:tc>
        <w:tc>
          <w:tcPr>
            <w:tcW w:w="7797" w:type="dxa"/>
            <w:gridSpan w:val="10"/>
            <w:tcBorders>
              <w:right w:val="single" w:sz="4" w:space="0" w:color="auto"/>
            </w:tcBorders>
          </w:tcPr>
          <w:p w14:paraId="2B619B52" w14:textId="77777777" w:rsidR="001E41F3" w:rsidRPr="007F2325" w:rsidRDefault="001E41F3">
            <w:pPr>
              <w:pStyle w:val="CRCoverPage"/>
              <w:spacing w:after="0"/>
              <w:rPr>
                <w:noProof/>
                <w:sz w:val="8"/>
                <w:szCs w:val="8"/>
              </w:rPr>
            </w:pPr>
          </w:p>
        </w:tc>
      </w:tr>
      <w:tr w:rsidR="007F2325" w:rsidRPr="007F2325" w14:paraId="5AE556C6" w14:textId="77777777" w:rsidTr="00547111">
        <w:tc>
          <w:tcPr>
            <w:tcW w:w="1843" w:type="dxa"/>
            <w:tcBorders>
              <w:left w:val="single" w:sz="4" w:space="0" w:color="auto"/>
            </w:tcBorders>
          </w:tcPr>
          <w:p w14:paraId="72DDB868" w14:textId="77777777" w:rsidR="001E41F3" w:rsidRPr="007F2325" w:rsidRDefault="001E41F3">
            <w:pPr>
              <w:pStyle w:val="CRCoverPage"/>
              <w:tabs>
                <w:tab w:val="right" w:pos="1759"/>
              </w:tabs>
              <w:spacing w:after="0"/>
              <w:rPr>
                <w:b/>
                <w:i/>
                <w:noProof/>
              </w:rPr>
            </w:pPr>
            <w:r w:rsidRPr="007F2325">
              <w:rPr>
                <w:b/>
                <w:i/>
                <w:noProof/>
              </w:rPr>
              <w:t>Source to WG:</w:t>
            </w:r>
          </w:p>
        </w:tc>
        <w:tc>
          <w:tcPr>
            <w:tcW w:w="7797" w:type="dxa"/>
            <w:gridSpan w:val="10"/>
            <w:tcBorders>
              <w:right w:val="single" w:sz="4" w:space="0" w:color="auto"/>
            </w:tcBorders>
            <w:shd w:val="pct30" w:color="FFFF00" w:fill="auto"/>
          </w:tcPr>
          <w:p w14:paraId="3EF8691D" w14:textId="76992131" w:rsidR="001E41F3" w:rsidRPr="007F2325" w:rsidRDefault="00C53CE1">
            <w:pPr>
              <w:pStyle w:val="CRCoverPage"/>
              <w:spacing w:after="0"/>
              <w:ind w:left="100"/>
              <w:rPr>
                <w:noProof/>
              </w:rPr>
            </w:pPr>
            <w:r w:rsidRPr="007F2325">
              <w:t>Qualcomm</w:t>
            </w:r>
          </w:p>
        </w:tc>
      </w:tr>
      <w:tr w:rsidR="007F2325" w:rsidRPr="007F2325" w14:paraId="32A86EDB" w14:textId="77777777" w:rsidTr="00547111">
        <w:tc>
          <w:tcPr>
            <w:tcW w:w="1843" w:type="dxa"/>
            <w:tcBorders>
              <w:left w:val="single" w:sz="4" w:space="0" w:color="auto"/>
            </w:tcBorders>
          </w:tcPr>
          <w:p w14:paraId="2B3ED095" w14:textId="77777777" w:rsidR="001E41F3" w:rsidRPr="007F2325" w:rsidRDefault="001E41F3">
            <w:pPr>
              <w:pStyle w:val="CRCoverPage"/>
              <w:tabs>
                <w:tab w:val="right" w:pos="1759"/>
              </w:tabs>
              <w:spacing w:after="0"/>
              <w:rPr>
                <w:b/>
                <w:i/>
                <w:noProof/>
              </w:rPr>
            </w:pPr>
            <w:r w:rsidRPr="007F2325">
              <w:rPr>
                <w:b/>
                <w:i/>
                <w:noProof/>
              </w:rPr>
              <w:t>Source to TSG:</w:t>
            </w:r>
          </w:p>
        </w:tc>
        <w:tc>
          <w:tcPr>
            <w:tcW w:w="7797" w:type="dxa"/>
            <w:gridSpan w:val="10"/>
            <w:tcBorders>
              <w:right w:val="single" w:sz="4" w:space="0" w:color="auto"/>
            </w:tcBorders>
            <w:shd w:val="pct30" w:color="FFFF00" w:fill="auto"/>
          </w:tcPr>
          <w:p w14:paraId="23D4B820" w14:textId="77777777" w:rsidR="001E41F3" w:rsidRPr="007F2325" w:rsidRDefault="001E41F3" w:rsidP="00547111">
            <w:pPr>
              <w:pStyle w:val="CRCoverPage"/>
              <w:spacing w:after="0"/>
              <w:ind w:left="100"/>
              <w:rPr>
                <w:noProof/>
              </w:rPr>
            </w:pPr>
          </w:p>
        </w:tc>
      </w:tr>
      <w:tr w:rsidR="007F2325" w:rsidRPr="007F2325" w14:paraId="6F708F62" w14:textId="77777777" w:rsidTr="00547111">
        <w:tc>
          <w:tcPr>
            <w:tcW w:w="1843" w:type="dxa"/>
            <w:tcBorders>
              <w:left w:val="single" w:sz="4" w:space="0" w:color="auto"/>
            </w:tcBorders>
          </w:tcPr>
          <w:p w14:paraId="02B18920" w14:textId="77777777" w:rsidR="001E41F3" w:rsidRPr="007F2325" w:rsidRDefault="001E41F3">
            <w:pPr>
              <w:pStyle w:val="CRCoverPage"/>
              <w:spacing w:after="0"/>
              <w:rPr>
                <w:b/>
                <w:i/>
                <w:noProof/>
                <w:sz w:val="8"/>
                <w:szCs w:val="8"/>
              </w:rPr>
            </w:pPr>
          </w:p>
        </w:tc>
        <w:tc>
          <w:tcPr>
            <w:tcW w:w="7797" w:type="dxa"/>
            <w:gridSpan w:val="10"/>
            <w:tcBorders>
              <w:right w:val="single" w:sz="4" w:space="0" w:color="auto"/>
            </w:tcBorders>
          </w:tcPr>
          <w:p w14:paraId="6FE641A0" w14:textId="77777777" w:rsidR="001E41F3" w:rsidRPr="007F2325" w:rsidRDefault="001E41F3">
            <w:pPr>
              <w:pStyle w:val="CRCoverPage"/>
              <w:spacing w:after="0"/>
              <w:rPr>
                <w:noProof/>
                <w:sz w:val="8"/>
                <w:szCs w:val="8"/>
              </w:rPr>
            </w:pPr>
          </w:p>
        </w:tc>
      </w:tr>
      <w:tr w:rsidR="007F2325" w:rsidRPr="007F2325" w14:paraId="7A1592B8" w14:textId="77777777" w:rsidTr="00547111">
        <w:tc>
          <w:tcPr>
            <w:tcW w:w="1843" w:type="dxa"/>
            <w:tcBorders>
              <w:left w:val="single" w:sz="4" w:space="0" w:color="auto"/>
            </w:tcBorders>
          </w:tcPr>
          <w:p w14:paraId="4C39A7E6" w14:textId="77777777" w:rsidR="001E41F3" w:rsidRPr="007F2325" w:rsidRDefault="001E41F3">
            <w:pPr>
              <w:pStyle w:val="CRCoverPage"/>
              <w:tabs>
                <w:tab w:val="right" w:pos="1759"/>
              </w:tabs>
              <w:spacing w:after="0"/>
              <w:rPr>
                <w:b/>
                <w:i/>
                <w:noProof/>
              </w:rPr>
            </w:pPr>
            <w:r w:rsidRPr="007F2325">
              <w:rPr>
                <w:b/>
                <w:i/>
                <w:noProof/>
              </w:rPr>
              <w:t>Work item code</w:t>
            </w:r>
            <w:r w:rsidR="0051580D" w:rsidRPr="007F2325">
              <w:rPr>
                <w:b/>
                <w:i/>
                <w:noProof/>
              </w:rPr>
              <w:t>:</w:t>
            </w:r>
          </w:p>
        </w:tc>
        <w:tc>
          <w:tcPr>
            <w:tcW w:w="3686" w:type="dxa"/>
            <w:gridSpan w:val="5"/>
            <w:shd w:val="pct30" w:color="FFFF00" w:fill="auto"/>
          </w:tcPr>
          <w:p w14:paraId="5AEB01CA" w14:textId="77777777" w:rsidR="001E41F3" w:rsidRPr="007F2325" w:rsidRDefault="0008480B">
            <w:pPr>
              <w:pStyle w:val="CRCoverPage"/>
              <w:spacing w:after="0"/>
              <w:ind w:left="100"/>
              <w:rPr>
                <w:noProof/>
              </w:rPr>
            </w:pPr>
            <w:r>
              <w:fldChar w:fldCharType="begin"/>
            </w:r>
            <w:r>
              <w:instrText xml:space="preserve"> DOCPROPERTY  SourceIfTsg  \* MERGEFORMAT </w:instrText>
            </w:r>
            <w:r>
              <w:fldChar w:fldCharType="separate"/>
            </w:r>
            <w:r w:rsidR="009C05C9" w:rsidRPr="007F2325">
              <w:rPr>
                <w:noProof/>
              </w:rPr>
              <w:t>NR_newRAT-Core</w:t>
            </w:r>
            <w:r>
              <w:rPr>
                <w:noProof/>
              </w:rPr>
              <w:fldChar w:fldCharType="end"/>
            </w:r>
          </w:p>
        </w:tc>
        <w:tc>
          <w:tcPr>
            <w:tcW w:w="567" w:type="dxa"/>
            <w:tcBorders>
              <w:left w:val="nil"/>
            </w:tcBorders>
          </w:tcPr>
          <w:p w14:paraId="04B0770E" w14:textId="77777777" w:rsidR="001E41F3" w:rsidRPr="007F2325" w:rsidRDefault="001E41F3">
            <w:pPr>
              <w:pStyle w:val="CRCoverPage"/>
              <w:spacing w:after="0"/>
              <w:ind w:right="100"/>
              <w:rPr>
                <w:noProof/>
              </w:rPr>
            </w:pPr>
          </w:p>
        </w:tc>
        <w:tc>
          <w:tcPr>
            <w:tcW w:w="1417" w:type="dxa"/>
            <w:gridSpan w:val="3"/>
            <w:tcBorders>
              <w:left w:val="nil"/>
            </w:tcBorders>
          </w:tcPr>
          <w:p w14:paraId="00D4114E" w14:textId="77777777" w:rsidR="001E41F3" w:rsidRPr="007F2325" w:rsidRDefault="001E41F3">
            <w:pPr>
              <w:pStyle w:val="CRCoverPage"/>
              <w:spacing w:after="0"/>
              <w:jc w:val="right"/>
              <w:rPr>
                <w:noProof/>
              </w:rPr>
            </w:pPr>
            <w:r w:rsidRPr="007F2325">
              <w:rPr>
                <w:b/>
                <w:i/>
                <w:noProof/>
              </w:rPr>
              <w:t>Date:</w:t>
            </w:r>
          </w:p>
        </w:tc>
        <w:tc>
          <w:tcPr>
            <w:tcW w:w="2127" w:type="dxa"/>
            <w:tcBorders>
              <w:right w:val="single" w:sz="4" w:space="0" w:color="auto"/>
            </w:tcBorders>
            <w:shd w:val="pct30" w:color="FFFF00" w:fill="auto"/>
          </w:tcPr>
          <w:p w14:paraId="62A8A02C" w14:textId="30C27A87" w:rsidR="001E41F3" w:rsidRPr="007F2325" w:rsidRDefault="009C05C9">
            <w:pPr>
              <w:pStyle w:val="CRCoverPage"/>
              <w:spacing w:after="0"/>
              <w:ind w:left="100"/>
              <w:rPr>
                <w:noProof/>
              </w:rPr>
            </w:pPr>
            <w:r w:rsidRPr="007F2325">
              <w:t>2019-0</w:t>
            </w:r>
            <w:r w:rsidR="00DB20EB" w:rsidRPr="007F2325">
              <w:t>8</w:t>
            </w:r>
            <w:r w:rsidRPr="007F2325">
              <w:t>-</w:t>
            </w:r>
            <w:r w:rsidR="00F86FE5">
              <w:t>1</w:t>
            </w:r>
            <w:r w:rsidR="00DB20EB" w:rsidRPr="007F2325">
              <w:t>6</w:t>
            </w:r>
          </w:p>
        </w:tc>
      </w:tr>
      <w:tr w:rsidR="007F2325" w:rsidRPr="007F2325" w14:paraId="15C08BC3" w14:textId="77777777" w:rsidTr="00547111">
        <w:tc>
          <w:tcPr>
            <w:tcW w:w="1843" w:type="dxa"/>
            <w:tcBorders>
              <w:left w:val="single" w:sz="4" w:space="0" w:color="auto"/>
            </w:tcBorders>
          </w:tcPr>
          <w:p w14:paraId="28AAA73D" w14:textId="77777777" w:rsidR="001E41F3" w:rsidRPr="007F2325" w:rsidRDefault="001E41F3">
            <w:pPr>
              <w:pStyle w:val="CRCoverPage"/>
              <w:spacing w:after="0"/>
              <w:rPr>
                <w:b/>
                <w:i/>
                <w:noProof/>
                <w:sz w:val="8"/>
                <w:szCs w:val="8"/>
              </w:rPr>
            </w:pPr>
          </w:p>
        </w:tc>
        <w:tc>
          <w:tcPr>
            <w:tcW w:w="1986" w:type="dxa"/>
            <w:gridSpan w:val="4"/>
          </w:tcPr>
          <w:p w14:paraId="35DE9585" w14:textId="77777777" w:rsidR="001E41F3" w:rsidRPr="007F2325" w:rsidRDefault="001E41F3">
            <w:pPr>
              <w:pStyle w:val="CRCoverPage"/>
              <w:spacing w:after="0"/>
              <w:rPr>
                <w:noProof/>
                <w:sz w:val="8"/>
                <w:szCs w:val="8"/>
              </w:rPr>
            </w:pPr>
          </w:p>
        </w:tc>
        <w:tc>
          <w:tcPr>
            <w:tcW w:w="2267" w:type="dxa"/>
            <w:gridSpan w:val="2"/>
          </w:tcPr>
          <w:p w14:paraId="371AD84C" w14:textId="77777777" w:rsidR="001E41F3" w:rsidRPr="007F2325" w:rsidRDefault="001E41F3">
            <w:pPr>
              <w:pStyle w:val="CRCoverPage"/>
              <w:spacing w:after="0"/>
              <w:rPr>
                <w:noProof/>
                <w:sz w:val="8"/>
                <w:szCs w:val="8"/>
              </w:rPr>
            </w:pPr>
          </w:p>
        </w:tc>
        <w:tc>
          <w:tcPr>
            <w:tcW w:w="1417" w:type="dxa"/>
            <w:gridSpan w:val="3"/>
          </w:tcPr>
          <w:p w14:paraId="1BE8B24E" w14:textId="77777777" w:rsidR="001E41F3" w:rsidRPr="007F2325" w:rsidRDefault="001E41F3">
            <w:pPr>
              <w:pStyle w:val="CRCoverPage"/>
              <w:spacing w:after="0"/>
              <w:rPr>
                <w:noProof/>
                <w:sz w:val="8"/>
                <w:szCs w:val="8"/>
              </w:rPr>
            </w:pPr>
          </w:p>
        </w:tc>
        <w:tc>
          <w:tcPr>
            <w:tcW w:w="2127" w:type="dxa"/>
            <w:tcBorders>
              <w:right w:val="single" w:sz="4" w:space="0" w:color="auto"/>
            </w:tcBorders>
          </w:tcPr>
          <w:p w14:paraId="490D13E1" w14:textId="77777777" w:rsidR="001E41F3" w:rsidRPr="007F2325" w:rsidRDefault="001E41F3">
            <w:pPr>
              <w:pStyle w:val="CRCoverPage"/>
              <w:spacing w:after="0"/>
              <w:rPr>
                <w:noProof/>
                <w:sz w:val="8"/>
                <w:szCs w:val="8"/>
              </w:rPr>
            </w:pPr>
          </w:p>
        </w:tc>
      </w:tr>
      <w:tr w:rsidR="007F2325" w:rsidRPr="007F2325" w14:paraId="573B363D" w14:textId="77777777" w:rsidTr="00547111">
        <w:trPr>
          <w:cantSplit/>
        </w:trPr>
        <w:tc>
          <w:tcPr>
            <w:tcW w:w="1843" w:type="dxa"/>
            <w:tcBorders>
              <w:left w:val="single" w:sz="4" w:space="0" w:color="auto"/>
            </w:tcBorders>
          </w:tcPr>
          <w:p w14:paraId="16BE7655" w14:textId="77777777" w:rsidR="001E41F3" w:rsidRPr="007F2325" w:rsidRDefault="001E41F3">
            <w:pPr>
              <w:pStyle w:val="CRCoverPage"/>
              <w:tabs>
                <w:tab w:val="right" w:pos="1759"/>
              </w:tabs>
              <w:spacing w:after="0"/>
              <w:rPr>
                <w:b/>
                <w:i/>
                <w:noProof/>
              </w:rPr>
            </w:pPr>
            <w:r w:rsidRPr="007F2325">
              <w:rPr>
                <w:b/>
                <w:i/>
                <w:noProof/>
              </w:rPr>
              <w:t>Category:</w:t>
            </w:r>
          </w:p>
        </w:tc>
        <w:tc>
          <w:tcPr>
            <w:tcW w:w="851" w:type="dxa"/>
            <w:shd w:val="pct30" w:color="FFFF00" w:fill="auto"/>
          </w:tcPr>
          <w:p w14:paraId="23CE6117" w14:textId="77777777" w:rsidR="001E41F3" w:rsidRPr="007F2325" w:rsidRDefault="009C05C9" w:rsidP="00D24991">
            <w:pPr>
              <w:pStyle w:val="CRCoverPage"/>
              <w:spacing w:after="0"/>
              <w:ind w:left="100" w:right="-609"/>
              <w:rPr>
                <w:b/>
                <w:noProof/>
              </w:rPr>
            </w:pPr>
            <w:r w:rsidRPr="007F2325">
              <w:t>F</w:t>
            </w:r>
          </w:p>
        </w:tc>
        <w:tc>
          <w:tcPr>
            <w:tcW w:w="3402" w:type="dxa"/>
            <w:gridSpan w:val="5"/>
            <w:tcBorders>
              <w:left w:val="nil"/>
            </w:tcBorders>
          </w:tcPr>
          <w:p w14:paraId="3F6F6A66" w14:textId="77777777" w:rsidR="001E41F3" w:rsidRPr="007F2325" w:rsidRDefault="001E41F3">
            <w:pPr>
              <w:pStyle w:val="CRCoverPage"/>
              <w:spacing w:after="0"/>
              <w:rPr>
                <w:noProof/>
              </w:rPr>
            </w:pPr>
          </w:p>
        </w:tc>
        <w:tc>
          <w:tcPr>
            <w:tcW w:w="1417" w:type="dxa"/>
            <w:gridSpan w:val="3"/>
            <w:tcBorders>
              <w:left w:val="nil"/>
            </w:tcBorders>
          </w:tcPr>
          <w:p w14:paraId="3051A9FD" w14:textId="77777777" w:rsidR="001E41F3" w:rsidRPr="007F2325" w:rsidRDefault="001E41F3">
            <w:pPr>
              <w:pStyle w:val="CRCoverPage"/>
              <w:spacing w:after="0"/>
              <w:jc w:val="right"/>
              <w:rPr>
                <w:b/>
                <w:i/>
                <w:noProof/>
              </w:rPr>
            </w:pPr>
            <w:r w:rsidRPr="007F2325">
              <w:rPr>
                <w:b/>
                <w:i/>
                <w:noProof/>
              </w:rPr>
              <w:t>Release:</w:t>
            </w:r>
          </w:p>
        </w:tc>
        <w:tc>
          <w:tcPr>
            <w:tcW w:w="2127" w:type="dxa"/>
            <w:tcBorders>
              <w:right w:val="single" w:sz="4" w:space="0" w:color="auto"/>
            </w:tcBorders>
            <w:shd w:val="pct30" w:color="FFFF00" w:fill="auto"/>
          </w:tcPr>
          <w:p w14:paraId="47F32E12" w14:textId="77777777" w:rsidR="001E41F3" w:rsidRPr="007F2325" w:rsidRDefault="00B24A97">
            <w:pPr>
              <w:pStyle w:val="CRCoverPage"/>
              <w:spacing w:after="0"/>
              <w:ind w:left="100"/>
              <w:rPr>
                <w:noProof/>
              </w:rPr>
            </w:pPr>
            <w:r w:rsidRPr="007F2325">
              <w:t>Rel-</w:t>
            </w:r>
            <w:r w:rsidR="009C05C9" w:rsidRPr="007F2325">
              <w:t>15</w:t>
            </w:r>
          </w:p>
        </w:tc>
      </w:tr>
      <w:tr w:rsidR="007F2325" w:rsidRPr="007F2325" w14:paraId="122F4DF8" w14:textId="77777777" w:rsidTr="00547111">
        <w:tc>
          <w:tcPr>
            <w:tcW w:w="1843" w:type="dxa"/>
            <w:tcBorders>
              <w:left w:val="single" w:sz="4" w:space="0" w:color="auto"/>
              <w:bottom w:val="single" w:sz="4" w:space="0" w:color="auto"/>
            </w:tcBorders>
          </w:tcPr>
          <w:p w14:paraId="159CA9DD" w14:textId="77777777" w:rsidR="001E41F3" w:rsidRPr="007F2325" w:rsidRDefault="001E41F3">
            <w:pPr>
              <w:pStyle w:val="CRCoverPage"/>
              <w:spacing w:after="0"/>
              <w:rPr>
                <w:b/>
                <w:i/>
                <w:noProof/>
              </w:rPr>
            </w:pPr>
          </w:p>
        </w:tc>
        <w:tc>
          <w:tcPr>
            <w:tcW w:w="4677" w:type="dxa"/>
            <w:gridSpan w:val="8"/>
            <w:tcBorders>
              <w:bottom w:val="single" w:sz="4" w:space="0" w:color="auto"/>
            </w:tcBorders>
          </w:tcPr>
          <w:p w14:paraId="362D45BF" w14:textId="77777777" w:rsidR="001E41F3" w:rsidRPr="007F2325" w:rsidRDefault="001E41F3">
            <w:pPr>
              <w:pStyle w:val="CRCoverPage"/>
              <w:spacing w:after="0"/>
              <w:ind w:left="383" w:hanging="383"/>
              <w:rPr>
                <w:i/>
                <w:noProof/>
                <w:sz w:val="18"/>
              </w:rPr>
            </w:pPr>
            <w:r w:rsidRPr="007F2325">
              <w:rPr>
                <w:i/>
                <w:noProof/>
                <w:sz w:val="18"/>
              </w:rPr>
              <w:t xml:space="preserve">Use </w:t>
            </w:r>
            <w:r w:rsidRPr="007F2325">
              <w:rPr>
                <w:i/>
                <w:noProof/>
                <w:sz w:val="18"/>
                <w:u w:val="single"/>
              </w:rPr>
              <w:t>one</w:t>
            </w:r>
            <w:r w:rsidRPr="007F2325">
              <w:rPr>
                <w:i/>
                <w:noProof/>
                <w:sz w:val="18"/>
              </w:rPr>
              <w:t xml:space="preserve"> of the following categories:</w:t>
            </w:r>
            <w:r w:rsidRPr="007F2325">
              <w:rPr>
                <w:b/>
                <w:i/>
                <w:noProof/>
                <w:sz w:val="18"/>
              </w:rPr>
              <w:br/>
              <w:t>F</w:t>
            </w:r>
            <w:r w:rsidRPr="007F2325">
              <w:rPr>
                <w:i/>
                <w:noProof/>
                <w:sz w:val="18"/>
              </w:rPr>
              <w:t xml:space="preserve">  (correction)</w:t>
            </w:r>
            <w:r w:rsidRPr="007F2325">
              <w:rPr>
                <w:i/>
                <w:noProof/>
                <w:sz w:val="18"/>
              </w:rPr>
              <w:br/>
            </w:r>
            <w:r w:rsidRPr="007F2325">
              <w:rPr>
                <w:b/>
                <w:i/>
                <w:noProof/>
                <w:sz w:val="18"/>
              </w:rPr>
              <w:t>A</w:t>
            </w:r>
            <w:r w:rsidRPr="007F2325">
              <w:rPr>
                <w:i/>
                <w:noProof/>
                <w:sz w:val="18"/>
              </w:rPr>
              <w:t xml:space="preserve">  (</w:t>
            </w:r>
            <w:r w:rsidR="00DE34CF" w:rsidRPr="007F2325">
              <w:rPr>
                <w:i/>
                <w:noProof/>
                <w:sz w:val="18"/>
              </w:rPr>
              <w:t xml:space="preserve">mirror </w:t>
            </w:r>
            <w:r w:rsidRPr="007F2325">
              <w:rPr>
                <w:i/>
                <w:noProof/>
                <w:sz w:val="18"/>
              </w:rPr>
              <w:t>correspond</w:t>
            </w:r>
            <w:r w:rsidR="00DE34CF" w:rsidRPr="007F2325">
              <w:rPr>
                <w:i/>
                <w:noProof/>
                <w:sz w:val="18"/>
              </w:rPr>
              <w:t xml:space="preserve">ing </w:t>
            </w:r>
            <w:r w:rsidRPr="007F2325">
              <w:rPr>
                <w:i/>
                <w:noProof/>
                <w:sz w:val="18"/>
              </w:rPr>
              <w:t xml:space="preserve">to a </w:t>
            </w:r>
            <w:r w:rsidR="00DE34CF" w:rsidRPr="007F2325">
              <w:rPr>
                <w:i/>
                <w:noProof/>
                <w:sz w:val="18"/>
              </w:rPr>
              <w:t xml:space="preserve">change </w:t>
            </w:r>
            <w:r w:rsidRPr="007F2325">
              <w:rPr>
                <w:i/>
                <w:noProof/>
                <w:sz w:val="18"/>
              </w:rPr>
              <w:t>in an earlier release)</w:t>
            </w:r>
            <w:r w:rsidRPr="007F2325">
              <w:rPr>
                <w:i/>
                <w:noProof/>
                <w:sz w:val="18"/>
              </w:rPr>
              <w:br/>
            </w:r>
            <w:r w:rsidRPr="007F2325">
              <w:rPr>
                <w:b/>
                <w:i/>
                <w:noProof/>
                <w:sz w:val="18"/>
              </w:rPr>
              <w:t>B</w:t>
            </w:r>
            <w:r w:rsidRPr="007F2325">
              <w:rPr>
                <w:i/>
                <w:noProof/>
                <w:sz w:val="18"/>
              </w:rPr>
              <w:t xml:space="preserve">  (addition of feature), </w:t>
            </w:r>
            <w:r w:rsidRPr="007F2325">
              <w:rPr>
                <w:i/>
                <w:noProof/>
                <w:sz w:val="18"/>
              </w:rPr>
              <w:br/>
            </w:r>
            <w:r w:rsidRPr="007F2325">
              <w:rPr>
                <w:b/>
                <w:i/>
                <w:noProof/>
                <w:sz w:val="18"/>
              </w:rPr>
              <w:t>C</w:t>
            </w:r>
            <w:r w:rsidRPr="007F2325">
              <w:rPr>
                <w:i/>
                <w:noProof/>
                <w:sz w:val="18"/>
              </w:rPr>
              <w:t xml:space="preserve">  (functional modification of feature)</w:t>
            </w:r>
            <w:r w:rsidRPr="007F2325">
              <w:rPr>
                <w:i/>
                <w:noProof/>
                <w:sz w:val="18"/>
              </w:rPr>
              <w:br/>
            </w:r>
            <w:r w:rsidRPr="007F2325">
              <w:rPr>
                <w:b/>
                <w:i/>
                <w:noProof/>
                <w:sz w:val="18"/>
              </w:rPr>
              <w:t>D</w:t>
            </w:r>
            <w:r w:rsidRPr="007F2325">
              <w:rPr>
                <w:i/>
                <w:noProof/>
                <w:sz w:val="18"/>
              </w:rPr>
              <w:t xml:space="preserve">  (editorial modification)</w:t>
            </w:r>
          </w:p>
          <w:p w14:paraId="01D98EA7" w14:textId="77777777" w:rsidR="001E41F3" w:rsidRPr="007F2325" w:rsidRDefault="001E41F3">
            <w:pPr>
              <w:pStyle w:val="CRCoverPage"/>
              <w:rPr>
                <w:noProof/>
              </w:rPr>
            </w:pPr>
            <w:r w:rsidRPr="007F2325">
              <w:rPr>
                <w:noProof/>
                <w:sz w:val="18"/>
              </w:rPr>
              <w:t>Detailed explanations of the above categories can</w:t>
            </w:r>
            <w:r w:rsidRPr="007F2325">
              <w:rPr>
                <w:noProof/>
                <w:sz w:val="18"/>
              </w:rPr>
              <w:br/>
              <w:t xml:space="preserve">be found in 3GPP </w:t>
            </w:r>
            <w:hyperlink r:id="rId14" w:history="1">
              <w:r w:rsidRPr="007F2325">
                <w:rPr>
                  <w:rStyle w:val="Hyperlink"/>
                  <w:noProof/>
                  <w:color w:val="auto"/>
                  <w:sz w:val="18"/>
                </w:rPr>
                <w:t>TR 21.900</w:t>
              </w:r>
            </w:hyperlink>
            <w:r w:rsidRPr="007F2325">
              <w:rPr>
                <w:noProof/>
                <w:sz w:val="18"/>
              </w:rPr>
              <w:t>.</w:t>
            </w:r>
          </w:p>
        </w:tc>
        <w:tc>
          <w:tcPr>
            <w:tcW w:w="3120" w:type="dxa"/>
            <w:gridSpan w:val="2"/>
            <w:tcBorders>
              <w:bottom w:val="single" w:sz="4" w:space="0" w:color="auto"/>
              <w:right w:val="single" w:sz="4" w:space="0" w:color="auto"/>
            </w:tcBorders>
          </w:tcPr>
          <w:p w14:paraId="12423D1D" w14:textId="77777777" w:rsidR="000C038A" w:rsidRPr="007F2325" w:rsidRDefault="001E41F3" w:rsidP="00BD6BB8">
            <w:pPr>
              <w:pStyle w:val="CRCoverPage"/>
              <w:tabs>
                <w:tab w:val="left" w:pos="950"/>
              </w:tabs>
              <w:spacing w:after="0"/>
              <w:ind w:left="241" w:hanging="241"/>
              <w:rPr>
                <w:i/>
                <w:noProof/>
                <w:sz w:val="18"/>
              </w:rPr>
            </w:pPr>
            <w:r w:rsidRPr="007F2325">
              <w:rPr>
                <w:i/>
                <w:noProof/>
                <w:sz w:val="18"/>
              </w:rPr>
              <w:t xml:space="preserve">Use </w:t>
            </w:r>
            <w:r w:rsidRPr="007F2325">
              <w:rPr>
                <w:i/>
                <w:noProof/>
                <w:sz w:val="18"/>
                <w:u w:val="single"/>
              </w:rPr>
              <w:t>one</w:t>
            </w:r>
            <w:r w:rsidRPr="007F2325">
              <w:rPr>
                <w:i/>
                <w:noProof/>
                <w:sz w:val="18"/>
              </w:rPr>
              <w:t xml:space="preserve"> of the following releases:</w:t>
            </w:r>
            <w:r w:rsidRPr="007F2325">
              <w:rPr>
                <w:i/>
                <w:noProof/>
                <w:sz w:val="18"/>
              </w:rPr>
              <w:br/>
              <w:t>Rel-8</w:t>
            </w:r>
            <w:r w:rsidRPr="007F2325">
              <w:rPr>
                <w:i/>
                <w:noProof/>
                <w:sz w:val="18"/>
              </w:rPr>
              <w:tab/>
              <w:t>(Release 8)</w:t>
            </w:r>
            <w:r w:rsidR="007C2097" w:rsidRPr="007F2325">
              <w:rPr>
                <w:i/>
                <w:noProof/>
                <w:sz w:val="18"/>
              </w:rPr>
              <w:br/>
              <w:t>Rel-9</w:t>
            </w:r>
            <w:r w:rsidR="007C2097" w:rsidRPr="007F2325">
              <w:rPr>
                <w:i/>
                <w:noProof/>
                <w:sz w:val="18"/>
              </w:rPr>
              <w:tab/>
              <w:t>(Release 9)</w:t>
            </w:r>
            <w:r w:rsidR="009777D9" w:rsidRPr="007F2325">
              <w:rPr>
                <w:i/>
                <w:noProof/>
                <w:sz w:val="18"/>
              </w:rPr>
              <w:br/>
              <w:t>Rel-10</w:t>
            </w:r>
            <w:r w:rsidR="009777D9" w:rsidRPr="007F2325">
              <w:rPr>
                <w:i/>
                <w:noProof/>
                <w:sz w:val="18"/>
              </w:rPr>
              <w:tab/>
              <w:t>(Release 10)</w:t>
            </w:r>
            <w:r w:rsidR="000C038A" w:rsidRPr="007F2325">
              <w:rPr>
                <w:i/>
                <w:noProof/>
                <w:sz w:val="18"/>
              </w:rPr>
              <w:br/>
              <w:t>Rel-11</w:t>
            </w:r>
            <w:r w:rsidR="000C038A" w:rsidRPr="007F2325">
              <w:rPr>
                <w:i/>
                <w:noProof/>
                <w:sz w:val="18"/>
              </w:rPr>
              <w:tab/>
              <w:t>(Release 11)</w:t>
            </w:r>
            <w:r w:rsidR="000C038A" w:rsidRPr="007F2325">
              <w:rPr>
                <w:i/>
                <w:noProof/>
                <w:sz w:val="18"/>
              </w:rPr>
              <w:br/>
              <w:t>Rel-12</w:t>
            </w:r>
            <w:r w:rsidR="000C038A" w:rsidRPr="007F2325">
              <w:rPr>
                <w:i/>
                <w:noProof/>
                <w:sz w:val="18"/>
              </w:rPr>
              <w:tab/>
              <w:t>(Release 12)</w:t>
            </w:r>
            <w:r w:rsidR="0051580D" w:rsidRPr="007F2325">
              <w:rPr>
                <w:i/>
                <w:noProof/>
                <w:sz w:val="18"/>
              </w:rPr>
              <w:br/>
            </w:r>
            <w:bookmarkStart w:id="2" w:name="OLE_LINK1"/>
            <w:r w:rsidR="0051580D" w:rsidRPr="007F2325">
              <w:rPr>
                <w:i/>
                <w:noProof/>
                <w:sz w:val="18"/>
              </w:rPr>
              <w:t>Rel-13</w:t>
            </w:r>
            <w:r w:rsidR="0051580D" w:rsidRPr="007F2325">
              <w:rPr>
                <w:i/>
                <w:noProof/>
                <w:sz w:val="18"/>
              </w:rPr>
              <w:tab/>
              <w:t>(Release 13)</w:t>
            </w:r>
            <w:bookmarkEnd w:id="2"/>
            <w:r w:rsidR="00BD6BB8" w:rsidRPr="007F2325">
              <w:rPr>
                <w:i/>
                <w:noProof/>
                <w:sz w:val="18"/>
              </w:rPr>
              <w:br/>
              <w:t>Rel-14</w:t>
            </w:r>
            <w:r w:rsidR="00BD6BB8" w:rsidRPr="007F2325">
              <w:rPr>
                <w:i/>
                <w:noProof/>
                <w:sz w:val="18"/>
              </w:rPr>
              <w:tab/>
              <w:t>(Release 14)</w:t>
            </w:r>
            <w:r w:rsidR="00E34898" w:rsidRPr="007F2325">
              <w:rPr>
                <w:i/>
                <w:noProof/>
                <w:sz w:val="18"/>
              </w:rPr>
              <w:br/>
              <w:t>Rel-15</w:t>
            </w:r>
            <w:r w:rsidR="00E34898" w:rsidRPr="007F2325">
              <w:rPr>
                <w:i/>
                <w:noProof/>
                <w:sz w:val="18"/>
              </w:rPr>
              <w:tab/>
              <w:t>(Release 15)</w:t>
            </w:r>
            <w:r w:rsidR="00E34898" w:rsidRPr="007F2325">
              <w:rPr>
                <w:i/>
                <w:noProof/>
                <w:sz w:val="18"/>
              </w:rPr>
              <w:br/>
              <w:t>Rel-16</w:t>
            </w:r>
            <w:r w:rsidR="00E34898" w:rsidRPr="007F2325">
              <w:rPr>
                <w:i/>
                <w:noProof/>
                <w:sz w:val="18"/>
              </w:rPr>
              <w:tab/>
              <w:t>(Release 16)</w:t>
            </w:r>
          </w:p>
        </w:tc>
      </w:tr>
      <w:tr w:rsidR="007F2325" w:rsidRPr="007F2325" w14:paraId="70B1EC9C" w14:textId="77777777" w:rsidTr="00547111">
        <w:tc>
          <w:tcPr>
            <w:tcW w:w="1843" w:type="dxa"/>
          </w:tcPr>
          <w:p w14:paraId="3BCED1B3" w14:textId="77777777" w:rsidR="001E41F3" w:rsidRPr="007F2325" w:rsidRDefault="001E41F3">
            <w:pPr>
              <w:pStyle w:val="CRCoverPage"/>
              <w:spacing w:after="0"/>
              <w:rPr>
                <w:b/>
                <w:i/>
                <w:noProof/>
                <w:sz w:val="8"/>
                <w:szCs w:val="8"/>
              </w:rPr>
            </w:pPr>
          </w:p>
        </w:tc>
        <w:tc>
          <w:tcPr>
            <w:tcW w:w="7797" w:type="dxa"/>
            <w:gridSpan w:val="10"/>
          </w:tcPr>
          <w:p w14:paraId="084F991F" w14:textId="77777777" w:rsidR="001E41F3" w:rsidRPr="007F2325" w:rsidRDefault="001E41F3">
            <w:pPr>
              <w:pStyle w:val="CRCoverPage"/>
              <w:spacing w:after="0"/>
              <w:rPr>
                <w:noProof/>
                <w:sz w:val="8"/>
                <w:szCs w:val="8"/>
              </w:rPr>
            </w:pPr>
          </w:p>
        </w:tc>
      </w:tr>
      <w:tr w:rsidR="007F2325" w:rsidRPr="007F2325" w14:paraId="28B3B533" w14:textId="77777777" w:rsidTr="00547111">
        <w:tc>
          <w:tcPr>
            <w:tcW w:w="2694" w:type="dxa"/>
            <w:gridSpan w:val="2"/>
            <w:tcBorders>
              <w:top w:val="single" w:sz="4" w:space="0" w:color="auto"/>
              <w:left w:val="single" w:sz="4" w:space="0" w:color="auto"/>
            </w:tcBorders>
          </w:tcPr>
          <w:p w14:paraId="74CF1F45" w14:textId="77777777" w:rsidR="001E41F3" w:rsidRPr="007F2325" w:rsidRDefault="001E41F3">
            <w:pPr>
              <w:pStyle w:val="CRCoverPage"/>
              <w:tabs>
                <w:tab w:val="right" w:pos="2184"/>
              </w:tabs>
              <w:spacing w:after="0"/>
              <w:rPr>
                <w:b/>
                <w:i/>
                <w:noProof/>
              </w:rPr>
            </w:pPr>
            <w:r w:rsidRPr="007F2325">
              <w:rPr>
                <w:b/>
                <w:i/>
                <w:noProof/>
              </w:rPr>
              <w:t>Reason for change:</w:t>
            </w:r>
          </w:p>
        </w:tc>
        <w:tc>
          <w:tcPr>
            <w:tcW w:w="6946" w:type="dxa"/>
            <w:gridSpan w:val="9"/>
            <w:tcBorders>
              <w:top w:val="single" w:sz="4" w:space="0" w:color="auto"/>
              <w:right w:val="single" w:sz="4" w:space="0" w:color="auto"/>
            </w:tcBorders>
            <w:shd w:val="pct30" w:color="FFFF00" w:fill="auto"/>
          </w:tcPr>
          <w:p w14:paraId="55F7B22E" w14:textId="77777777" w:rsidR="001E41F3" w:rsidRDefault="00953992" w:rsidP="00B24A97">
            <w:pPr>
              <w:pStyle w:val="CRCoverPage"/>
              <w:spacing w:after="0"/>
              <w:ind w:left="100"/>
              <w:jc w:val="both"/>
              <w:rPr>
                <w:ins w:id="3" w:author="Qualcomm" w:date="2019-08-16T14:45:00Z"/>
                <w:noProof/>
              </w:rPr>
            </w:pPr>
            <w:r>
              <w:rPr>
                <w:noProof/>
              </w:rPr>
              <w:t xml:space="preserve">In case of mixed </w:t>
            </w:r>
            <w:r w:rsidR="00F025E9">
              <w:rPr>
                <w:noProof/>
              </w:rPr>
              <w:t xml:space="preserve">UE processing </w:t>
            </w:r>
            <w:r>
              <w:rPr>
                <w:noProof/>
              </w:rPr>
              <w:t>capabilit</w:t>
            </w:r>
            <w:r w:rsidR="00F025E9">
              <w:rPr>
                <w:noProof/>
              </w:rPr>
              <w:t xml:space="preserve">ies and/or mixed numerologies are used </w:t>
            </w:r>
            <w:r w:rsidR="003E67A8">
              <w:rPr>
                <w:noProof/>
              </w:rPr>
              <w:t xml:space="preserve">for PDSCH/PUCCH/PUSCH channels involved </w:t>
            </w:r>
            <w:r w:rsidR="00F025E9">
              <w:rPr>
                <w:noProof/>
              </w:rPr>
              <w:t xml:space="preserve">in UCI multiplexing, the </w:t>
            </w:r>
            <w:r w:rsidR="00F025E9">
              <w:rPr>
                <w:rFonts w:eastAsia="SimSun" w:hint="eastAsia"/>
                <w:noProof/>
                <w:lang w:eastAsia="zh-CN"/>
              </w:rPr>
              <w:t xml:space="preserve">calculation of </w:t>
            </w:r>
            <m:oMath>
              <m:sSubSup>
                <m:sSubSupPr>
                  <m:ctrlPr>
                    <w:rPr>
                      <w:rFonts w:ascii="Cambria Math" w:hAnsi="Cambria Math"/>
                      <w:i/>
                    </w:rPr>
                  </m:ctrlPr>
                </m:sSubSupPr>
                <m:e>
                  <m:r>
                    <w:rPr>
                      <w:rFonts w:ascii="Cambria Math"/>
                    </w:rPr>
                    <m:t>T</m:t>
                  </m:r>
                </m:e>
                <m:sub>
                  <m:r>
                    <m:rPr>
                      <m:nor/>
                    </m:rPr>
                    <w:rPr>
                      <w:rFonts w:ascii="Cambria Math"/>
                    </w:rPr>
                    <m:t>proc,1</m:t>
                  </m:r>
                  <m:ctrlPr>
                    <w:rPr>
                      <w:rFonts w:ascii="Cambria Math" w:hAnsi="Cambria Math"/>
                    </w:rPr>
                  </m:ctrlPr>
                </m:sub>
                <m:sup>
                  <m:r>
                    <m:rPr>
                      <m:nor/>
                    </m:rPr>
                    <w:rPr>
                      <w:rFonts w:ascii="Cambria Math"/>
                    </w:rPr>
                    <m:t>mux</m:t>
                  </m:r>
                  <m:ctrlPr>
                    <w:rPr>
                      <w:rFonts w:ascii="Cambria Math" w:hAnsi="Cambria Math"/>
                    </w:rPr>
                  </m:ctrlPr>
                </m:sup>
              </m:sSubSup>
            </m:oMath>
            <w:r w:rsidR="00F025E9" w:rsidRPr="00323367">
              <w:rPr>
                <w:rFonts w:eastAsia="SimSun" w:hint="eastAsia"/>
                <w:lang w:eastAsia="zh-CN"/>
              </w:rPr>
              <w:t xml:space="preserve">, </w:t>
            </w:r>
            <m:oMath>
              <m:sSubSup>
                <m:sSubSupPr>
                  <m:ctrlPr>
                    <w:rPr>
                      <w:rFonts w:ascii="Cambria Math" w:hAnsi="Cambria Math"/>
                      <w:i/>
                    </w:rPr>
                  </m:ctrlPr>
                </m:sSubSupPr>
                <m:e>
                  <m:r>
                    <w:rPr>
                      <w:rFonts w:ascii="Cambria Math"/>
                    </w:rPr>
                    <m:t>T</m:t>
                  </m:r>
                </m:e>
                <m:sub>
                  <m:r>
                    <m:rPr>
                      <m:nor/>
                    </m:rPr>
                    <w:rPr>
                      <w:rFonts w:ascii="Cambria Math"/>
                    </w:rPr>
                    <m:t>proc,2</m:t>
                  </m:r>
                  <m:ctrlPr>
                    <w:rPr>
                      <w:rFonts w:ascii="Cambria Math" w:hAnsi="Cambria Math"/>
                    </w:rPr>
                  </m:ctrlPr>
                </m:sub>
                <m:sup>
                  <m:r>
                    <m:rPr>
                      <m:nor/>
                    </m:rPr>
                    <w:rPr>
                      <w:rFonts w:ascii="Cambria Math"/>
                    </w:rPr>
                    <m:t>mux</m:t>
                  </m:r>
                  <m:ctrlPr>
                    <w:rPr>
                      <w:rFonts w:ascii="Cambria Math" w:hAnsi="Cambria Math"/>
                    </w:rPr>
                  </m:ctrlPr>
                </m:sup>
              </m:sSubSup>
            </m:oMath>
            <w:r w:rsidR="00F025E9">
              <w:rPr>
                <w:rFonts w:eastAsia="SimSun" w:hint="eastAsia"/>
                <w:noProof/>
                <w:lang w:eastAsia="zh-CN"/>
              </w:rPr>
              <w:t xml:space="preserve"> and </w:t>
            </w:r>
            <m:oMath>
              <m:sSubSup>
                <m:sSubSupPr>
                  <m:ctrlPr>
                    <w:rPr>
                      <w:rFonts w:ascii="Cambria Math" w:hAnsi="Cambria Math"/>
                      <w:i/>
                    </w:rPr>
                  </m:ctrlPr>
                </m:sSubSupPr>
                <m:e>
                  <m:r>
                    <w:rPr>
                      <w:rFonts w:ascii="Cambria Math"/>
                    </w:rPr>
                    <m:t>T</m:t>
                  </m:r>
                </m:e>
                <m:sub>
                  <m:r>
                    <m:rPr>
                      <m:nor/>
                    </m:rPr>
                    <w:rPr>
                      <w:rFonts w:ascii="Cambria Math"/>
                    </w:rPr>
                    <m:t>proc,release</m:t>
                  </m:r>
                  <m:ctrlPr>
                    <w:rPr>
                      <w:rFonts w:ascii="Cambria Math" w:hAnsi="Cambria Math"/>
                    </w:rPr>
                  </m:ctrlPr>
                </m:sub>
                <m:sup>
                  <m:r>
                    <m:rPr>
                      <m:nor/>
                    </m:rPr>
                    <w:rPr>
                      <w:rFonts w:ascii="Cambria Math"/>
                    </w:rPr>
                    <m:t>mux</m:t>
                  </m:r>
                  <m:ctrlPr>
                    <w:rPr>
                      <w:rFonts w:ascii="Cambria Math" w:hAnsi="Cambria Math"/>
                    </w:rPr>
                  </m:ctrlPr>
                </m:sup>
              </m:sSubSup>
            </m:oMath>
            <w:r w:rsidR="00F025E9">
              <w:rPr>
                <w:rFonts w:eastAsia="SimSun"/>
                <w:noProof/>
              </w:rPr>
              <w:t xml:space="preserve"> </w:t>
            </w:r>
            <w:r>
              <w:rPr>
                <w:noProof/>
              </w:rPr>
              <w:t xml:space="preserve">for UCI multiplexing is not clear in current </w:t>
            </w:r>
            <w:r w:rsidR="00F025E9">
              <w:rPr>
                <w:noProof/>
              </w:rPr>
              <w:t xml:space="preserve">TS </w:t>
            </w:r>
            <w:r>
              <w:rPr>
                <w:noProof/>
              </w:rPr>
              <w:t xml:space="preserve">38.213 spec. </w:t>
            </w:r>
          </w:p>
          <w:p w14:paraId="0FB25F4C" w14:textId="77777777" w:rsidR="009E5405" w:rsidRDefault="009E5405" w:rsidP="00B24A97">
            <w:pPr>
              <w:pStyle w:val="CRCoverPage"/>
              <w:spacing w:after="0"/>
              <w:ind w:left="100"/>
              <w:jc w:val="both"/>
              <w:rPr>
                <w:noProof/>
              </w:rPr>
            </w:pPr>
          </w:p>
          <w:p w14:paraId="48EF8AFC" w14:textId="7D15366F" w:rsidR="009E5405" w:rsidRPr="007F2325" w:rsidRDefault="009E5405" w:rsidP="00B24A97">
            <w:pPr>
              <w:pStyle w:val="CRCoverPage"/>
              <w:spacing w:after="0"/>
              <w:ind w:left="100"/>
              <w:jc w:val="both"/>
              <w:rPr>
                <w:noProof/>
              </w:rPr>
            </w:pPr>
            <w:r>
              <w:rPr>
                <w:noProof/>
              </w:rPr>
              <w:t>In email discussion</w:t>
            </w:r>
            <w:r w:rsidR="00C50915">
              <w:rPr>
                <w:noProof/>
              </w:rPr>
              <w:t xml:space="preserve"> </w:t>
            </w:r>
            <w:r w:rsidR="00C50915" w:rsidRPr="00C50915">
              <w:rPr>
                <w:noProof/>
              </w:rPr>
              <w:t>[97-NR-02]</w:t>
            </w:r>
            <w:r>
              <w:rPr>
                <w:noProof/>
              </w:rPr>
              <w:t xml:space="preserve"> post RAN1 #97 meeting, a TP was agreed to resolve the above mentioned ambiguity. The purpose of the CR is to capture the agreed TP.</w:t>
            </w:r>
          </w:p>
        </w:tc>
      </w:tr>
      <w:tr w:rsidR="007F2325" w:rsidRPr="007F2325" w14:paraId="3143B4F5" w14:textId="77777777" w:rsidTr="00547111">
        <w:tc>
          <w:tcPr>
            <w:tcW w:w="2694" w:type="dxa"/>
            <w:gridSpan w:val="2"/>
            <w:tcBorders>
              <w:left w:val="single" w:sz="4" w:space="0" w:color="auto"/>
            </w:tcBorders>
          </w:tcPr>
          <w:p w14:paraId="113B1C3A" w14:textId="77777777" w:rsidR="001E41F3" w:rsidRPr="007F2325" w:rsidRDefault="001E41F3">
            <w:pPr>
              <w:pStyle w:val="CRCoverPage"/>
              <w:spacing w:after="0"/>
              <w:rPr>
                <w:b/>
                <w:i/>
                <w:noProof/>
                <w:sz w:val="8"/>
                <w:szCs w:val="8"/>
              </w:rPr>
            </w:pPr>
          </w:p>
        </w:tc>
        <w:tc>
          <w:tcPr>
            <w:tcW w:w="6946" w:type="dxa"/>
            <w:gridSpan w:val="9"/>
            <w:tcBorders>
              <w:right w:val="single" w:sz="4" w:space="0" w:color="auto"/>
            </w:tcBorders>
          </w:tcPr>
          <w:p w14:paraId="23B6A77A" w14:textId="77777777" w:rsidR="001E41F3" w:rsidRPr="007F2325" w:rsidRDefault="001E41F3">
            <w:pPr>
              <w:pStyle w:val="CRCoverPage"/>
              <w:spacing w:after="0"/>
              <w:rPr>
                <w:noProof/>
                <w:sz w:val="8"/>
                <w:szCs w:val="8"/>
              </w:rPr>
            </w:pPr>
          </w:p>
        </w:tc>
      </w:tr>
      <w:tr w:rsidR="007F2325" w:rsidRPr="007F2325" w14:paraId="204A13E9" w14:textId="77777777" w:rsidTr="00547111">
        <w:tc>
          <w:tcPr>
            <w:tcW w:w="2694" w:type="dxa"/>
            <w:gridSpan w:val="2"/>
            <w:tcBorders>
              <w:left w:val="single" w:sz="4" w:space="0" w:color="auto"/>
            </w:tcBorders>
          </w:tcPr>
          <w:p w14:paraId="0D81F958" w14:textId="77777777" w:rsidR="001E41F3" w:rsidRPr="007F2325" w:rsidRDefault="001E41F3">
            <w:pPr>
              <w:pStyle w:val="CRCoverPage"/>
              <w:tabs>
                <w:tab w:val="right" w:pos="2184"/>
              </w:tabs>
              <w:spacing w:after="0"/>
              <w:rPr>
                <w:b/>
                <w:i/>
                <w:noProof/>
              </w:rPr>
            </w:pPr>
            <w:r w:rsidRPr="007F2325">
              <w:rPr>
                <w:b/>
                <w:i/>
                <w:noProof/>
              </w:rPr>
              <w:t>Summary of change</w:t>
            </w:r>
            <w:r w:rsidR="0051580D" w:rsidRPr="007F2325">
              <w:rPr>
                <w:b/>
                <w:i/>
                <w:noProof/>
              </w:rPr>
              <w:t>:</w:t>
            </w:r>
          </w:p>
        </w:tc>
        <w:tc>
          <w:tcPr>
            <w:tcW w:w="6946" w:type="dxa"/>
            <w:gridSpan w:val="9"/>
            <w:tcBorders>
              <w:right w:val="single" w:sz="4" w:space="0" w:color="auto"/>
            </w:tcBorders>
            <w:shd w:val="pct30" w:color="FFFF00" w:fill="auto"/>
          </w:tcPr>
          <w:p w14:paraId="4E474C61" w14:textId="37B20251" w:rsidR="001E41F3" w:rsidRPr="007F2325" w:rsidRDefault="00F025E9" w:rsidP="00B24A97">
            <w:pPr>
              <w:pStyle w:val="CRCoverPage"/>
              <w:spacing w:after="0"/>
              <w:ind w:left="100"/>
              <w:jc w:val="both"/>
              <w:rPr>
                <w:noProof/>
              </w:rPr>
            </w:pPr>
            <w:r>
              <w:rPr>
                <w:noProof/>
              </w:rPr>
              <w:t xml:space="preserve">Clarify the procedure to calculate </w:t>
            </w:r>
            <m:oMath>
              <m:sSubSup>
                <m:sSubSupPr>
                  <m:ctrlPr>
                    <w:rPr>
                      <w:rFonts w:ascii="Cambria Math" w:hAnsi="Cambria Math"/>
                      <w:i/>
                    </w:rPr>
                  </m:ctrlPr>
                </m:sSubSupPr>
                <m:e>
                  <m:r>
                    <w:rPr>
                      <w:rFonts w:ascii="Cambria Math"/>
                    </w:rPr>
                    <m:t>T</m:t>
                  </m:r>
                </m:e>
                <m:sub>
                  <m:r>
                    <m:rPr>
                      <m:nor/>
                    </m:rPr>
                    <w:rPr>
                      <w:rFonts w:ascii="Cambria Math"/>
                    </w:rPr>
                    <m:t>proc,1</m:t>
                  </m:r>
                  <m:ctrlPr>
                    <w:rPr>
                      <w:rFonts w:ascii="Cambria Math" w:hAnsi="Cambria Math"/>
                    </w:rPr>
                  </m:ctrlPr>
                </m:sub>
                <m:sup>
                  <m:r>
                    <m:rPr>
                      <m:nor/>
                    </m:rPr>
                    <w:rPr>
                      <w:rFonts w:ascii="Cambria Math"/>
                    </w:rPr>
                    <m:t>mux</m:t>
                  </m:r>
                  <m:ctrlPr>
                    <w:rPr>
                      <w:rFonts w:ascii="Cambria Math" w:hAnsi="Cambria Math"/>
                    </w:rPr>
                  </m:ctrlPr>
                </m:sup>
              </m:sSubSup>
            </m:oMath>
            <w:r w:rsidRPr="00323367">
              <w:rPr>
                <w:rFonts w:eastAsia="SimSun" w:hint="eastAsia"/>
                <w:lang w:eastAsia="zh-CN"/>
              </w:rPr>
              <w:t xml:space="preserve">, </w:t>
            </w:r>
            <m:oMath>
              <m:sSubSup>
                <m:sSubSupPr>
                  <m:ctrlPr>
                    <w:rPr>
                      <w:rFonts w:ascii="Cambria Math" w:hAnsi="Cambria Math"/>
                      <w:i/>
                    </w:rPr>
                  </m:ctrlPr>
                </m:sSubSupPr>
                <m:e>
                  <m:r>
                    <w:rPr>
                      <w:rFonts w:ascii="Cambria Math"/>
                    </w:rPr>
                    <m:t>T</m:t>
                  </m:r>
                </m:e>
                <m:sub>
                  <m:r>
                    <m:rPr>
                      <m:nor/>
                    </m:rPr>
                    <w:rPr>
                      <w:rFonts w:ascii="Cambria Math"/>
                    </w:rPr>
                    <m:t>proc,2</m:t>
                  </m:r>
                  <m:ctrlPr>
                    <w:rPr>
                      <w:rFonts w:ascii="Cambria Math" w:hAnsi="Cambria Math"/>
                    </w:rPr>
                  </m:ctrlPr>
                </m:sub>
                <m:sup>
                  <m:r>
                    <m:rPr>
                      <m:nor/>
                    </m:rPr>
                    <w:rPr>
                      <w:rFonts w:ascii="Cambria Math"/>
                    </w:rPr>
                    <m:t>mux</m:t>
                  </m:r>
                  <m:ctrlPr>
                    <w:rPr>
                      <w:rFonts w:ascii="Cambria Math" w:hAnsi="Cambria Math"/>
                    </w:rPr>
                  </m:ctrlPr>
                </m:sup>
              </m:sSubSup>
            </m:oMath>
            <w:r>
              <w:rPr>
                <w:rFonts w:eastAsia="SimSun" w:hint="eastAsia"/>
                <w:noProof/>
                <w:lang w:eastAsia="zh-CN"/>
              </w:rPr>
              <w:t xml:space="preserve"> and </w:t>
            </w:r>
            <m:oMath>
              <m:sSubSup>
                <m:sSubSupPr>
                  <m:ctrlPr>
                    <w:rPr>
                      <w:rFonts w:ascii="Cambria Math" w:hAnsi="Cambria Math"/>
                      <w:i/>
                    </w:rPr>
                  </m:ctrlPr>
                </m:sSubSupPr>
                <m:e>
                  <m:r>
                    <w:rPr>
                      <w:rFonts w:ascii="Cambria Math"/>
                    </w:rPr>
                    <m:t>T</m:t>
                  </m:r>
                </m:e>
                <m:sub>
                  <m:r>
                    <m:rPr>
                      <m:nor/>
                    </m:rPr>
                    <w:rPr>
                      <w:rFonts w:ascii="Cambria Math"/>
                    </w:rPr>
                    <m:t>proc,release</m:t>
                  </m:r>
                  <m:ctrlPr>
                    <w:rPr>
                      <w:rFonts w:ascii="Cambria Math" w:hAnsi="Cambria Math"/>
                    </w:rPr>
                  </m:ctrlPr>
                </m:sub>
                <m:sup>
                  <m:r>
                    <m:rPr>
                      <m:nor/>
                    </m:rPr>
                    <w:rPr>
                      <w:rFonts w:ascii="Cambria Math"/>
                    </w:rPr>
                    <m:t>mux</m:t>
                  </m:r>
                  <m:ctrlPr>
                    <w:rPr>
                      <w:rFonts w:ascii="Cambria Math" w:hAnsi="Cambria Math"/>
                    </w:rPr>
                  </m:ctrlPr>
                </m:sup>
              </m:sSubSup>
            </m:oMath>
            <w:r>
              <w:rPr>
                <w:rFonts w:eastAsia="SimSun"/>
                <w:noProof/>
              </w:rPr>
              <w:t xml:space="preserve"> </w:t>
            </w:r>
            <w:r>
              <w:rPr>
                <w:noProof/>
              </w:rPr>
              <w:t>for UCI multiplexing in TS38.213, in case of mixed UE processing capabilities and/or mixed numerologies are used in UCI multiplexing.</w:t>
            </w:r>
          </w:p>
        </w:tc>
      </w:tr>
      <w:tr w:rsidR="007F2325" w:rsidRPr="007F2325" w14:paraId="0941EF5D" w14:textId="77777777" w:rsidTr="00547111">
        <w:tc>
          <w:tcPr>
            <w:tcW w:w="2694" w:type="dxa"/>
            <w:gridSpan w:val="2"/>
            <w:tcBorders>
              <w:left w:val="single" w:sz="4" w:space="0" w:color="auto"/>
            </w:tcBorders>
          </w:tcPr>
          <w:p w14:paraId="54EA8FFC" w14:textId="77777777" w:rsidR="001E41F3" w:rsidRPr="007F2325" w:rsidRDefault="001E41F3">
            <w:pPr>
              <w:pStyle w:val="CRCoverPage"/>
              <w:spacing w:after="0"/>
              <w:rPr>
                <w:b/>
                <w:i/>
                <w:noProof/>
                <w:sz w:val="8"/>
                <w:szCs w:val="8"/>
              </w:rPr>
            </w:pPr>
          </w:p>
        </w:tc>
        <w:tc>
          <w:tcPr>
            <w:tcW w:w="6946" w:type="dxa"/>
            <w:gridSpan w:val="9"/>
            <w:tcBorders>
              <w:right w:val="single" w:sz="4" w:space="0" w:color="auto"/>
            </w:tcBorders>
          </w:tcPr>
          <w:p w14:paraId="45A2952E" w14:textId="77777777" w:rsidR="001E41F3" w:rsidRPr="007F2325" w:rsidRDefault="001E41F3">
            <w:pPr>
              <w:pStyle w:val="CRCoverPage"/>
              <w:spacing w:after="0"/>
              <w:rPr>
                <w:noProof/>
                <w:sz w:val="8"/>
                <w:szCs w:val="8"/>
              </w:rPr>
            </w:pPr>
          </w:p>
        </w:tc>
      </w:tr>
      <w:tr w:rsidR="007F2325" w:rsidRPr="007F2325" w14:paraId="1039DC24" w14:textId="77777777" w:rsidTr="00547111">
        <w:tc>
          <w:tcPr>
            <w:tcW w:w="2694" w:type="dxa"/>
            <w:gridSpan w:val="2"/>
            <w:tcBorders>
              <w:left w:val="single" w:sz="4" w:space="0" w:color="auto"/>
              <w:bottom w:val="single" w:sz="4" w:space="0" w:color="auto"/>
            </w:tcBorders>
          </w:tcPr>
          <w:p w14:paraId="41887A9B" w14:textId="77777777" w:rsidR="001E41F3" w:rsidRPr="007F2325" w:rsidRDefault="001E41F3">
            <w:pPr>
              <w:pStyle w:val="CRCoverPage"/>
              <w:tabs>
                <w:tab w:val="right" w:pos="2184"/>
              </w:tabs>
              <w:spacing w:after="0"/>
              <w:rPr>
                <w:b/>
                <w:i/>
                <w:noProof/>
              </w:rPr>
            </w:pPr>
            <w:r w:rsidRPr="007F232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D47283" w14:textId="01489FB1" w:rsidR="001E41F3" w:rsidRPr="007F2325" w:rsidRDefault="00F025E9">
            <w:pPr>
              <w:pStyle w:val="CRCoverPage"/>
              <w:spacing w:after="0"/>
              <w:ind w:left="100"/>
              <w:rPr>
                <w:noProof/>
              </w:rPr>
            </w:pPr>
            <w:r>
              <w:rPr>
                <w:noProof/>
              </w:rPr>
              <w:t>Unclea</w:t>
            </w:r>
            <w:r w:rsidR="009E5405">
              <w:rPr>
                <w:noProof/>
              </w:rPr>
              <w:t>r</w:t>
            </w:r>
            <w:r>
              <w:rPr>
                <w:noProof/>
              </w:rPr>
              <w:t xml:space="preserve"> UE behavior for </w:t>
            </w:r>
            <m:oMath>
              <m:sSubSup>
                <m:sSubSupPr>
                  <m:ctrlPr>
                    <w:rPr>
                      <w:rFonts w:ascii="Cambria Math" w:hAnsi="Cambria Math"/>
                      <w:i/>
                    </w:rPr>
                  </m:ctrlPr>
                </m:sSubSupPr>
                <m:e>
                  <m:r>
                    <w:rPr>
                      <w:rFonts w:ascii="Cambria Math"/>
                    </w:rPr>
                    <m:t>T</m:t>
                  </m:r>
                </m:e>
                <m:sub>
                  <m:r>
                    <m:rPr>
                      <m:nor/>
                    </m:rPr>
                    <w:rPr>
                      <w:rFonts w:ascii="Cambria Math"/>
                    </w:rPr>
                    <m:t>proc,1</m:t>
                  </m:r>
                  <m:ctrlPr>
                    <w:rPr>
                      <w:rFonts w:ascii="Cambria Math" w:hAnsi="Cambria Math"/>
                    </w:rPr>
                  </m:ctrlPr>
                </m:sub>
                <m:sup>
                  <m:r>
                    <m:rPr>
                      <m:nor/>
                    </m:rPr>
                    <w:rPr>
                      <w:rFonts w:ascii="Cambria Math"/>
                    </w:rPr>
                    <m:t>mux</m:t>
                  </m:r>
                  <m:ctrlPr>
                    <w:rPr>
                      <w:rFonts w:ascii="Cambria Math" w:hAnsi="Cambria Math"/>
                    </w:rPr>
                  </m:ctrlPr>
                </m:sup>
              </m:sSubSup>
            </m:oMath>
            <w:r w:rsidRPr="00323367">
              <w:rPr>
                <w:rFonts w:eastAsia="SimSun" w:hint="eastAsia"/>
                <w:lang w:eastAsia="zh-CN"/>
              </w:rPr>
              <w:t xml:space="preserve">, </w:t>
            </w:r>
            <m:oMath>
              <m:sSubSup>
                <m:sSubSupPr>
                  <m:ctrlPr>
                    <w:rPr>
                      <w:rFonts w:ascii="Cambria Math" w:hAnsi="Cambria Math"/>
                      <w:i/>
                    </w:rPr>
                  </m:ctrlPr>
                </m:sSubSupPr>
                <m:e>
                  <m:r>
                    <w:rPr>
                      <w:rFonts w:ascii="Cambria Math"/>
                    </w:rPr>
                    <m:t>T</m:t>
                  </m:r>
                </m:e>
                <m:sub>
                  <m:r>
                    <m:rPr>
                      <m:nor/>
                    </m:rPr>
                    <w:rPr>
                      <w:rFonts w:ascii="Cambria Math"/>
                    </w:rPr>
                    <m:t>proc,2</m:t>
                  </m:r>
                  <m:ctrlPr>
                    <w:rPr>
                      <w:rFonts w:ascii="Cambria Math" w:hAnsi="Cambria Math"/>
                    </w:rPr>
                  </m:ctrlPr>
                </m:sub>
                <m:sup>
                  <m:r>
                    <m:rPr>
                      <m:nor/>
                    </m:rPr>
                    <w:rPr>
                      <w:rFonts w:ascii="Cambria Math"/>
                    </w:rPr>
                    <m:t>mux</m:t>
                  </m:r>
                  <m:ctrlPr>
                    <w:rPr>
                      <w:rFonts w:ascii="Cambria Math" w:hAnsi="Cambria Math"/>
                    </w:rPr>
                  </m:ctrlPr>
                </m:sup>
              </m:sSubSup>
            </m:oMath>
            <w:r>
              <w:rPr>
                <w:rFonts w:eastAsia="SimSun" w:hint="eastAsia"/>
                <w:noProof/>
                <w:lang w:eastAsia="zh-CN"/>
              </w:rPr>
              <w:t xml:space="preserve"> and </w:t>
            </w:r>
            <m:oMath>
              <m:sSubSup>
                <m:sSubSupPr>
                  <m:ctrlPr>
                    <w:rPr>
                      <w:rFonts w:ascii="Cambria Math" w:hAnsi="Cambria Math"/>
                      <w:i/>
                    </w:rPr>
                  </m:ctrlPr>
                </m:sSubSupPr>
                <m:e>
                  <m:r>
                    <w:rPr>
                      <w:rFonts w:ascii="Cambria Math"/>
                    </w:rPr>
                    <m:t>T</m:t>
                  </m:r>
                </m:e>
                <m:sub>
                  <m:r>
                    <m:rPr>
                      <m:nor/>
                    </m:rPr>
                    <w:rPr>
                      <w:rFonts w:ascii="Cambria Math"/>
                    </w:rPr>
                    <m:t>proc,release</m:t>
                  </m:r>
                  <m:ctrlPr>
                    <w:rPr>
                      <w:rFonts w:ascii="Cambria Math" w:hAnsi="Cambria Math"/>
                    </w:rPr>
                  </m:ctrlPr>
                </m:sub>
                <m:sup>
                  <m:r>
                    <m:rPr>
                      <m:nor/>
                    </m:rPr>
                    <w:rPr>
                      <w:rFonts w:ascii="Cambria Math"/>
                    </w:rPr>
                    <m:t>mux</m:t>
                  </m:r>
                  <m:ctrlPr>
                    <w:rPr>
                      <w:rFonts w:ascii="Cambria Math" w:hAnsi="Cambria Math"/>
                    </w:rPr>
                  </m:ctrlPr>
                </m:sup>
              </m:sSubSup>
            </m:oMath>
            <w:r>
              <w:rPr>
                <w:rFonts w:eastAsia="SimSun"/>
                <w:noProof/>
              </w:rPr>
              <w:t xml:space="preserve"> </w:t>
            </w:r>
            <w:r w:rsidR="003E67A8">
              <w:rPr>
                <w:rFonts w:eastAsia="SimSun"/>
                <w:noProof/>
              </w:rPr>
              <w:t xml:space="preserve">calculation in </w:t>
            </w:r>
            <w:r>
              <w:rPr>
                <w:noProof/>
              </w:rPr>
              <w:t>UCI multiplexing with mixed UE processing capabilities and/or mixed numerologies.</w:t>
            </w:r>
          </w:p>
        </w:tc>
      </w:tr>
      <w:tr w:rsidR="007F2325" w:rsidRPr="007F2325" w14:paraId="0B3FCD9C" w14:textId="77777777" w:rsidTr="00547111">
        <w:tc>
          <w:tcPr>
            <w:tcW w:w="2694" w:type="dxa"/>
            <w:gridSpan w:val="2"/>
          </w:tcPr>
          <w:p w14:paraId="16BF0EAC" w14:textId="77777777" w:rsidR="001E41F3" w:rsidRPr="007F2325" w:rsidRDefault="001E41F3">
            <w:pPr>
              <w:pStyle w:val="CRCoverPage"/>
              <w:spacing w:after="0"/>
              <w:rPr>
                <w:b/>
                <w:i/>
                <w:noProof/>
                <w:sz w:val="8"/>
                <w:szCs w:val="8"/>
              </w:rPr>
            </w:pPr>
          </w:p>
        </w:tc>
        <w:tc>
          <w:tcPr>
            <w:tcW w:w="6946" w:type="dxa"/>
            <w:gridSpan w:val="9"/>
          </w:tcPr>
          <w:p w14:paraId="3AA29BCD" w14:textId="77777777" w:rsidR="001E41F3" w:rsidRPr="007F2325" w:rsidRDefault="001E41F3">
            <w:pPr>
              <w:pStyle w:val="CRCoverPage"/>
              <w:spacing w:after="0"/>
              <w:rPr>
                <w:noProof/>
                <w:sz w:val="8"/>
                <w:szCs w:val="8"/>
              </w:rPr>
            </w:pPr>
          </w:p>
        </w:tc>
      </w:tr>
      <w:tr w:rsidR="007F2325" w:rsidRPr="007F2325" w14:paraId="07FCBCD7" w14:textId="77777777" w:rsidTr="00547111">
        <w:tc>
          <w:tcPr>
            <w:tcW w:w="2694" w:type="dxa"/>
            <w:gridSpan w:val="2"/>
            <w:tcBorders>
              <w:top w:val="single" w:sz="4" w:space="0" w:color="auto"/>
              <w:left w:val="single" w:sz="4" w:space="0" w:color="auto"/>
            </w:tcBorders>
          </w:tcPr>
          <w:p w14:paraId="29BF8DC0" w14:textId="77777777" w:rsidR="001E41F3" w:rsidRPr="007F2325" w:rsidRDefault="001E41F3">
            <w:pPr>
              <w:pStyle w:val="CRCoverPage"/>
              <w:tabs>
                <w:tab w:val="right" w:pos="2184"/>
              </w:tabs>
              <w:spacing w:after="0"/>
              <w:rPr>
                <w:b/>
                <w:i/>
                <w:noProof/>
              </w:rPr>
            </w:pPr>
            <w:r w:rsidRPr="007F2325">
              <w:rPr>
                <w:b/>
                <w:i/>
                <w:noProof/>
              </w:rPr>
              <w:t>Clauses affected:</w:t>
            </w:r>
          </w:p>
        </w:tc>
        <w:tc>
          <w:tcPr>
            <w:tcW w:w="6946" w:type="dxa"/>
            <w:gridSpan w:val="9"/>
            <w:tcBorders>
              <w:top w:val="single" w:sz="4" w:space="0" w:color="auto"/>
              <w:right w:val="single" w:sz="4" w:space="0" w:color="auto"/>
            </w:tcBorders>
            <w:shd w:val="pct30" w:color="FFFF00" w:fill="auto"/>
          </w:tcPr>
          <w:p w14:paraId="34ADBB71" w14:textId="043C41F6" w:rsidR="001E41F3" w:rsidRPr="007F2325" w:rsidRDefault="00420A39">
            <w:pPr>
              <w:pStyle w:val="CRCoverPage"/>
              <w:spacing w:after="0"/>
              <w:ind w:left="100"/>
              <w:rPr>
                <w:noProof/>
                <w:lang w:eastAsia="zh-CN"/>
              </w:rPr>
            </w:pPr>
            <w:r w:rsidRPr="007F2325">
              <w:rPr>
                <w:rFonts w:hint="eastAsia"/>
                <w:noProof/>
                <w:lang w:eastAsia="zh-CN"/>
              </w:rPr>
              <w:t>9</w:t>
            </w:r>
            <w:r w:rsidRPr="007F2325">
              <w:rPr>
                <w:noProof/>
                <w:lang w:eastAsia="zh-CN"/>
              </w:rPr>
              <w:t>.</w:t>
            </w:r>
            <w:r w:rsidR="002D1D6D">
              <w:rPr>
                <w:noProof/>
                <w:lang w:eastAsia="zh-CN"/>
              </w:rPr>
              <w:t>2.5</w:t>
            </w:r>
          </w:p>
        </w:tc>
      </w:tr>
      <w:tr w:rsidR="007F2325" w:rsidRPr="007F2325" w14:paraId="085FA071" w14:textId="77777777" w:rsidTr="00547111">
        <w:tc>
          <w:tcPr>
            <w:tcW w:w="2694" w:type="dxa"/>
            <w:gridSpan w:val="2"/>
            <w:tcBorders>
              <w:left w:val="single" w:sz="4" w:space="0" w:color="auto"/>
            </w:tcBorders>
          </w:tcPr>
          <w:p w14:paraId="05E52EF8" w14:textId="77777777" w:rsidR="001E41F3" w:rsidRPr="007F2325" w:rsidRDefault="001E41F3">
            <w:pPr>
              <w:pStyle w:val="CRCoverPage"/>
              <w:spacing w:after="0"/>
              <w:rPr>
                <w:b/>
                <w:i/>
                <w:noProof/>
                <w:sz w:val="8"/>
                <w:szCs w:val="8"/>
              </w:rPr>
            </w:pPr>
          </w:p>
        </w:tc>
        <w:tc>
          <w:tcPr>
            <w:tcW w:w="6946" w:type="dxa"/>
            <w:gridSpan w:val="9"/>
            <w:tcBorders>
              <w:right w:val="single" w:sz="4" w:space="0" w:color="auto"/>
            </w:tcBorders>
          </w:tcPr>
          <w:p w14:paraId="44478FAC" w14:textId="77777777" w:rsidR="001E41F3" w:rsidRPr="007F2325" w:rsidRDefault="001E41F3">
            <w:pPr>
              <w:pStyle w:val="CRCoverPage"/>
              <w:spacing w:after="0"/>
              <w:rPr>
                <w:noProof/>
                <w:sz w:val="8"/>
                <w:szCs w:val="8"/>
              </w:rPr>
            </w:pPr>
          </w:p>
        </w:tc>
      </w:tr>
      <w:tr w:rsidR="007F2325" w:rsidRPr="007F2325" w14:paraId="762A3661" w14:textId="77777777" w:rsidTr="00547111">
        <w:tc>
          <w:tcPr>
            <w:tcW w:w="2694" w:type="dxa"/>
            <w:gridSpan w:val="2"/>
            <w:tcBorders>
              <w:left w:val="single" w:sz="4" w:space="0" w:color="auto"/>
            </w:tcBorders>
          </w:tcPr>
          <w:p w14:paraId="579AB231" w14:textId="77777777" w:rsidR="001E41F3" w:rsidRPr="007F232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B2E2E8" w14:textId="77777777" w:rsidR="001E41F3" w:rsidRPr="007F2325" w:rsidRDefault="001E41F3">
            <w:pPr>
              <w:pStyle w:val="CRCoverPage"/>
              <w:spacing w:after="0"/>
              <w:jc w:val="center"/>
              <w:rPr>
                <w:b/>
                <w:caps/>
                <w:noProof/>
              </w:rPr>
            </w:pPr>
            <w:r w:rsidRPr="007F232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B7C7B5" w14:textId="77777777" w:rsidR="001E41F3" w:rsidRPr="007F2325" w:rsidRDefault="001E41F3">
            <w:pPr>
              <w:pStyle w:val="CRCoverPage"/>
              <w:spacing w:after="0"/>
              <w:jc w:val="center"/>
              <w:rPr>
                <w:b/>
                <w:caps/>
                <w:noProof/>
              </w:rPr>
            </w:pPr>
            <w:r w:rsidRPr="007F2325">
              <w:rPr>
                <w:b/>
                <w:caps/>
                <w:noProof/>
              </w:rPr>
              <w:t>N</w:t>
            </w:r>
          </w:p>
        </w:tc>
        <w:tc>
          <w:tcPr>
            <w:tcW w:w="2977" w:type="dxa"/>
            <w:gridSpan w:val="4"/>
          </w:tcPr>
          <w:p w14:paraId="4E753409" w14:textId="77777777" w:rsidR="001E41F3" w:rsidRPr="007F232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5A097A" w14:textId="77777777" w:rsidR="001E41F3" w:rsidRPr="007F2325" w:rsidRDefault="001E41F3">
            <w:pPr>
              <w:pStyle w:val="CRCoverPage"/>
              <w:spacing w:after="0"/>
              <w:ind w:left="99"/>
              <w:rPr>
                <w:noProof/>
              </w:rPr>
            </w:pPr>
          </w:p>
        </w:tc>
      </w:tr>
      <w:tr w:rsidR="007F2325" w:rsidRPr="007F2325" w14:paraId="73B32CE4" w14:textId="77777777" w:rsidTr="00547111">
        <w:tc>
          <w:tcPr>
            <w:tcW w:w="2694" w:type="dxa"/>
            <w:gridSpan w:val="2"/>
            <w:tcBorders>
              <w:left w:val="single" w:sz="4" w:space="0" w:color="auto"/>
            </w:tcBorders>
          </w:tcPr>
          <w:p w14:paraId="4C7515C2" w14:textId="77777777" w:rsidR="001E41F3" w:rsidRPr="007F2325" w:rsidRDefault="001E41F3">
            <w:pPr>
              <w:pStyle w:val="CRCoverPage"/>
              <w:tabs>
                <w:tab w:val="right" w:pos="2184"/>
              </w:tabs>
              <w:spacing w:after="0"/>
              <w:rPr>
                <w:b/>
                <w:i/>
                <w:noProof/>
              </w:rPr>
            </w:pPr>
            <w:r w:rsidRPr="007F232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D095DC" w14:textId="77777777" w:rsidR="001E41F3" w:rsidRPr="007F232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11DF5A" w14:textId="77777777" w:rsidR="001E41F3" w:rsidRPr="007F2325" w:rsidRDefault="00C80E48">
            <w:pPr>
              <w:pStyle w:val="CRCoverPage"/>
              <w:spacing w:after="0"/>
              <w:jc w:val="center"/>
              <w:rPr>
                <w:b/>
                <w:caps/>
                <w:noProof/>
              </w:rPr>
            </w:pPr>
            <w:r w:rsidRPr="007F2325">
              <w:rPr>
                <w:rFonts w:hint="eastAsia"/>
                <w:b/>
                <w:caps/>
                <w:noProof/>
                <w:lang w:eastAsia="zh-CN"/>
              </w:rPr>
              <w:t>X</w:t>
            </w:r>
          </w:p>
        </w:tc>
        <w:tc>
          <w:tcPr>
            <w:tcW w:w="2977" w:type="dxa"/>
            <w:gridSpan w:val="4"/>
          </w:tcPr>
          <w:p w14:paraId="63B27601" w14:textId="77777777" w:rsidR="001E41F3" w:rsidRPr="007F2325" w:rsidRDefault="001E41F3">
            <w:pPr>
              <w:pStyle w:val="CRCoverPage"/>
              <w:tabs>
                <w:tab w:val="right" w:pos="2893"/>
              </w:tabs>
              <w:spacing w:after="0"/>
              <w:rPr>
                <w:noProof/>
              </w:rPr>
            </w:pPr>
            <w:r w:rsidRPr="007F2325">
              <w:rPr>
                <w:noProof/>
              </w:rPr>
              <w:t xml:space="preserve"> Other core specifications</w:t>
            </w:r>
            <w:r w:rsidRPr="007F2325">
              <w:rPr>
                <w:noProof/>
              </w:rPr>
              <w:tab/>
            </w:r>
          </w:p>
        </w:tc>
        <w:tc>
          <w:tcPr>
            <w:tcW w:w="3401" w:type="dxa"/>
            <w:gridSpan w:val="3"/>
            <w:tcBorders>
              <w:right w:val="single" w:sz="4" w:space="0" w:color="auto"/>
            </w:tcBorders>
            <w:shd w:val="pct30" w:color="FFFF00" w:fill="auto"/>
          </w:tcPr>
          <w:p w14:paraId="5065FD4C" w14:textId="77777777" w:rsidR="001E41F3" w:rsidRPr="007F2325" w:rsidRDefault="00145D43">
            <w:pPr>
              <w:pStyle w:val="CRCoverPage"/>
              <w:spacing w:after="0"/>
              <w:ind w:left="99"/>
              <w:rPr>
                <w:noProof/>
              </w:rPr>
            </w:pPr>
            <w:r w:rsidRPr="007F2325">
              <w:rPr>
                <w:noProof/>
              </w:rPr>
              <w:t xml:space="preserve">TS/TR ... CR ... </w:t>
            </w:r>
          </w:p>
        </w:tc>
      </w:tr>
      <w:tr w:rsidR="007F2325" w:rsidRPr="007F2325" w14:paraId="5AD39A8A" w14:textId="77777777" w:rsidTr="00547111">
        <w:tc>
          <w:tcPr>
            <w:tcW w:w="2694" w:type="dxa"/>
            <w:gridSpan w:val="2"/>
            <w:tcBorders>
              <w:left w:val="single" w:sz="4" w:space="0" w:color="auto"/>
            </w:tcBorders>
          </w:tcPr>
          <w:p w14:paraId="3BCE1054" w14:textId="77777777" w:rsidR="001E41F3" w:rsidRPr="007F2325" w:rsidRDefault="001E41F3">
            <w:pPr>
              <w:pStyle w:val="CRCoverPage"/>
              <w:spacing w:after="0"/>
              <w:rPr>
                <w:b/>
                <w:i/>
                <w:noProof/>
              </w:rPr>
            </w:pPr>
            <w:r w:rsidRPr="007F232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5536C3" w14:textId="77777777" w:rsidR="001E41F3" w:rsidRPr="007F232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22C549" w14:textId="77777777" w:rsidR="001E41F3" w:rsidRPr="007F2325" w:rsidRDefault="00C80E48">
            <w:pPr>
              <w:pStyle w:val="CRCoverPage"/>
              <w:spacing w:after="0"/>
              <w:jc w:val="center"/>
              <w:rPr>
                <w:b/>
                <w:caps/>
                <w:noProof/>
              </w:rPr>
            </w:pPr>
            <w:r w:rsidRPr="007F2325">
              <w:rPr>
                <w:rFonts w:hint="eastAsia"/>
                <w:b/>
                <w:caps/>
                <w:noProof/>
                <w:lang w:eastAsia="zh-CN"/>
              </w:rPr>
              <w:t>X</w:t>
            </w:r>
          </w:p>
        </w:tc>
        <w:tc>
          <w:tcPr>
            <w:tcW w:w="2977" w:type="dxa"/>
            <w:gridSpan w:val="4"/>
          </w:tcPr>
          <w:p w14:paraId="33F75178" w14:textId="77777777" w:rsidR="001E41F3" w:rsidRPr="007F2325" w:rsidRDefault="001E41F3">
            <w:pPr>
              <w:pStyle w:val="CRCoverPage"/>
              <w:spacing w:after="0"/>
              <w:rPr>
                <w:noProof/>
              </w:rPr>
            </w:pPr>
            <w:r w:rsidRPr="007F2325">
              <w:rPr>
                <w:noProof/>
              </w:rPr>
              <w:t xml:space="preserve"> Test specifications</w:t>
            </w:r>
          </w:p>
        </w:tc>
        <w:tc>
          <w:tcPr>
            <w:tcW w:w="3401" w:type="dxa"/>
            <w:gridSpan w:val="3"/>
            <w:tcBorders>
              <w:right w:val="single" w:sz="4" w:space="0" w:color="auto"/>
            </w:tcBorders>
            <w:shd w:val="pct30" w:color="FFFF00" w:fill="auto"/>
          </w:tcPr>
          <w:p w14:paraId="31FD3B2A" w14:textId="77777777" w:rsidR="001E41F3" w:rsidRPr="007F2325" w:rsidRDefault="00145D43">
            <w:pPr>
              <w:pStyle w:val="CRCoverPage"/>
              <w:spacing w:after="0"/>
              <w:ind w:left="99"/>
              <w:rPr>
                <w:noProof/>
              </w:rPr>
            </w:pPr>
            <w:r w:rsidRPr="007F2325">
              <w:rPr>
                <w:noProof/>
              </w:rPr>
              <w:t xml:space="preserve">TS/TR ... CR ... </w:t>
            </w:r>
          </w:p>
        </w:tc>
      </w:tr>
      <w:tr w:rsidR="007F2325" w:rsidRPr="007F2325" w14:paraId="67375867" w14:textId="77777777" w:rsidTr="00547111">
        <w:tc>
          <w:tcPr>
            <w:tcW w:w="2694" w:type="dxa"/>
            <w:gridSpan w:val="2"/>
            <w:tcBorders>
              <w:left w:val="single" w:sz="4" w:space="0" w:color="auto"/>
            </w:tcBorders>
          </w:tcPr>
          <w:p w14:paraId="02DC89A3" w14:textId="77777777" w:rsidR="001E41F3" w:rsidRPr="007F2325" w:rsidRDefault="00145D43">
            <w:pPr>
              <w:pStyle w:val="CRCoverPage"/>
              <w:spacing w:after="0"/>
              <w:rPr>
                <w:b/>
                <w:i/>
                <w:noProof/>
              </w:rPr>
            </w:pPr>
            <w:r w:rsidRPr="007F2325">
              <w:rPr>
                <w:b/>
                <w:i/>
                <w:noProof/>
              </w:rPr>
              <w:t xml:space="preserve">(show </w:t>
            </w:r>
            <w:r w:rsidR="00592D74" w:rsidRPr="007F2325">
              <w:rPr>
                <w:b/>
                <w:i/>
                <w:noProof/>
              </w:rPr>
              <w:t xml:space="preserve">related </w:t>
            </w:r>
            <w:r w:rsidRPr="007F2325">
              <w:rPr>
                <w:b/>
                <w:i/>
                <w:noProof/>
              </w:rPr>
              <w:t>CR</w:t>
            </w:r>
            <w:r w:rsidR="00592D74" w:rsidRPr="007F2325">
              <w:rPr>
                <w:b/>
                <w:i/>
                <w:noProof/>
              </w:rPr>
              <w:t>s</w:t>
            </w:r>
            <w:r w:rsidRPr="007F2325">
              <w:rPr>
                <w:b/>
                <w:i/>
                <w:noProof/>
              </w:rPr>
              <w:t>)</w:t>
            </w:r>
          </w:p>
        </w:tc>
        <w:tc>
          <w:tcPr>
            <w:tcW w:w="284" w:type="dxa"/>
            <w:tcBorders>
              <w:top w:val="single" w:sz="4" w:space="0" w:color="auto"/>
              <w:left w:val="single" w:sz="4" w:space="0" w:color="auto"/>
              <w:bottom w:val="single" w:sz="4" w:space="0" w:color="auto"/>
            </w:tcBorders>
            <w:shd w:val="pct25" w:color="FFFF00" w:fill="auto"/>
          </w:tcPr>
          <w:p w14:paraId="6198DC19" w14:textId="77777777" w:rsidR="001E41F3" w:rsidRPr="007F232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09987" w14:textId="77777777" w:rsidR="001E41F3" w:rsidRPr="007F2325" w:rsidRDefault="00C80E48">
            <w:pPr>
              <w:pStyle w:val="CRCoverPage"/>
              <w:spacing w:after="0"/>
              <w:jc w:val="center"/>
              <w:rPr>
                <w:b/>
                <w:caps/>
                <w:noProof/>
              </w:rPr>
            </w:pPr>
            <w:r w:rsidRPr="007F2325">
              <w:rPr>
                <w:rFonts w:hint="eastAsia"/>
                <w:b/>
                <w:caps/>
                <w:noProof/>
                <w:lang w:eastAsia="zh-CN"/>
              </w:rPr>
              <w:t>X</w:t>
            </w:r>
          </w:p>
        </w:tc>
        <w:tc>
          <w:tcPr>
            <w:tcW w:w="2977" w:type="dxa"/>
            <w:gridSpan w:val="4"/>
          </w:tcPr>
          <w:p w14:paraId="094EB6D9" w14:textId="77777777" w:rsidR="001E41F3" w:rsidRPr="007F2325" w:rsidRDefault="001E41F3">
            <w:pPr>
              <w:pStyle w:val="CRCoverPage"/>
              <w:spacing w:after="0"/>
              <w:rPr>
                <w:noProof/>
              </w:rPr>
            </w:pPr>
            <w:r w:rsidRPr="007F2325">
              <w:rPr>
                <w:noProof/>
              </w:rPr>
              <w:t xml:space="preserve"> O&amp;M Specifications</w:t>
            </w:r>
          </w:p>
        </w:tc>
        <w:tc>
          <w:tcPr>
            <w:tcW w:w="3401" w:type="dxa"/>
            <w:gridSpan w:val="3"/>
            <w:tcBorders>
              <w:right w:val="single" w:sz="4" w:space="0" w:color="auto"/>
            </w:tcBorders>
            <w:shd w:val="pct30" w:color="FFFF00" w:fill="auto"/>
          </w:tcPr>
          <w:p w14:paraId="2BC95E67" w14:textId="77777777" w:rsidR="001E41F3" w:rsidRPr="007F2325" w:rsidRDefault="00145D43">
            <w:pPr>
              <w:pStyle w:val="CRCoverPage"/>
              <w:spacing w:after="0"/>
              <w:ind w:left="99"/>
              <w:rPr>
                <w:noProof/>
              </w:rPr>
            </w:pPr>
            <w:r w:rsidRPr="007F2325">
              <w:rPr>
                <w:noProof/>
              </w:rPr>
              <w:t>TS</w:t>
            </w:r>
            <w:r w:rsidR="000A6394" w:rsidRPr="007F2325">
              <w:rPr>
                <w:noProof/>
              </w:rPr>
              <w:t xml:space="preserve">/TR ... CR ... </w:t>
            </w:r>
          </w:p>
        </w:tc>
      </w:tr>
      <w:tr w:rsidR="007F2325" w:rsidRPr="007F2325" w14:paraId="06A86A0D" w14:textId="77777777" w:rsidTr="008863B9">
        <w:tc>
          <w:tcPr>
            <w:tcW w:w="2694" w:type="dxa"/>
            <w:gridSpan w:val="2"/>
            <w:tcBorders>
              <w:left w:val="single" w:sz="4" w:space="0" w:color="auto"/>
            </w:tcBorders>
          </w:tcPr>
          <w:p w14:paraId="51475018" w14:textId="77777777" w:rsidR="001E41F3" w:rsidRPr="007F2325" w:rsidRDefault="001E41F3">
            <w:pPr>
              <w:pStyle w:val="CRCoverPage"/>
              <w:spacing w:after="0"/>
              <w:rPr>
                <w:b/>
                <w:i/>
                <w:noProof/>
              </w:rPr>
            </w:pPr>
          </w:p>
        </w:tc>
        <w:tc>
          <w:tcPr>
            <w:tcW w:w="6946" w:type="dxa"/>
            <w:gridSpan w:val="9"/>
            <w:tcBorders>
              <w:right w:val="single" w:sz="4" w:space="0" w:color="auto"/>
            </w:tcBorders>
          </w:tcPr>
          <w:p w14:paraId="37D8790B" w14:textId="77777777" w:rsidR="001E41F3" w:rsidRPr="007F2325" w:rsidRDefault="001E41F3">
            <w:pPr>
              <w:pStyle w:val="CRCoverPage"/>
              <w:spacing w:after="0"/>
              <w:rPr>
                <w:noProof/>
              </w:rPr>
            </w:pPr>
          </w:p>
        </w:tc>
      </w:tr>
      <w:tr w:rsidR="007F2325" w:rsidRPr="007F2325" w14:paraId="430BA498" w14:textId="77777777" w:rsidTr="008863B9">
        <w:tc>
          <w:tcPr>
            <w:tcW w:w="2694" w:type="dxa"/>
            <w:gridSpan w:val="2"/>
            <w:tcBorders>
              <w:left w:val="single" w:sz="4" w:space="0" w:color="auto"/>
              <w:bottom w:val="single" w:sz="4" w:space="0" w:color="auto"/>
            </w:tcBorders>
          </w:tcPr>
          <w:p w14:paraId="05F91A0A" w14:textId="77777777" w:rsidR="001E41F3" w:rsidRPr="007F2325" w:rsidRDefault="001E41F3">
            <w:pPr>
              <w:pStyle w:val="CRCoverPage"/>
              <w:tabs>
                <w:tab w:val="right" w:pos="2184"/>
              </w:tabs>
              <w:spacing w:after="0"/>
              <w:rPr>
                <w:b/>
                <w:i/>
                <w:noProof/>
              </w:rPr>
            </w:pPr>
            <w:r w:rsidRPr="007F2325">
              <w:rPr>
                <w:b/>
                <w:i/>
                <w:noProof/>
              </w:rPr>
              <w:t>Other comments:</w:t>
            </w:r>
          </w:p>
        </w:tc>
        <w:tc>
          <w:tcPr>
            <w:tcW w:w="6946" w:type="dxa"/>
            <w:gridSpan w:val="9"/>
            <w:tcBorders>
              <w:bottom w:val="single" w:sz="4" w:space="0" w:color="auto"/>
              <w:right w:val="single" w:sz="4" w:space="0" w:color="auto"/>
            </w:tcBorders>
            <w:shd w:val="pct30" w:color="FFFF00" w:fill="auto"/>
          </w:tcPr>
          <w:p w14:paraId="4068B6A4" w14:textId="42BAB5ED" w:rsidR="00855E13" w:rsidRDefault="00855E13" w:rsidP="009D52E4">
            <w:pPr>
              <w:pStyle w:val="CRCoverPage"/>
              <w:spacing w:after="0"/>
              <w:rPr>
                <w:b/>
                <w:noProof/>
                <w:lang w:eastAsia="ja-JP"/>
              </w:rPr>
            </w:pPr>
            <w:r w:rsidRPr="007F2325">
              <w:rPr>
                <w:b/>
                <w:noProof/>
                <w:lang w:eastAsia="ja-JP"/>
              </w:rPr>
              <w:t>Isolated i</w:t>
            </w:r>
            <w:r w:rsidRPr="007F2325">
              <w:rPr>
                <w:rFonts w:hint="eastAsia"/>
                <w:b/>
                <w:noProof/>
                <w:lang w:eastAsia="ja-JP"/>
              </w:rPr>
              <w:t>mpact analysis:</w:t>
            </w:r>
          </w:p>
          <w:p w14:paraId="0FE21AF8" w14:textId="77777777" w:rsidR="009D52E4" w:rsidRPr="007F2325" w:rsidRDefault="009D52E4" w:rsidP="009D52E4">
            <w:pPr>
              <w:pStyle w:val="CRCoverPage"/>
              <w:spacing w:after="0"/>
              <w:rPr>
                <w:b/>
                <w:noProof/>
                <w:lang w:eastAsia="ja-JP"/>
              </w:rPr>
            </w:pPr>
          </w:p>
          <w:p w14:paraId="162D092D" w14:textId="04A0986F" w:rsidR="002D0AF3" w:rsidRDefault="002D0AF3" w:rsidP="00953992">
            <w:pPr>
              <w:pStyle w:val="CRCoverPage"/>
              <w:spacing w:afterLines="50"/>
              <w:rPr>
                <w:rFonts w:cs="Arial"/>
                <w:noProof/>
                <w:lang w:eastAsia="fr-FR"/>
              </w:rPr>
            </w:pPr>
            <w:r>
              <w:rPr>
                <w:rFonts w:eastAsia="SimSun"/>
                <w:noProof/>
                <w:lang w:eastAsia="zh-CN"/>
              </w:rPr>
              <w:t xml:space="preserve">This CR has no impact to UCI multiplexing with the same UE processing capability and numerology used for </w:t>
            </w:r>
            <w:r w:rsidR="003E67A8">
              <w:rPr>
                <w:rFonts w:eastAsia="SimSun"/>
                <w:noProof/>
                <w:lang w:eastAsia="zh-CN"/>
              </w:rPr>
              <w:t>PDSCH</w:t>
            </w:r>
            <w:r>
              <w:rPr>
                <w:rFonts w:eastAsia="SimSun"/>
                <w:noProof/>
                <w:lang w:eastAsia="zh-CN"/>
              </w:rPr>
              <w:t>/</w:t>
            </w:r>
            <w:r w:rsidR="003E67A8">
              <w:rPr>
                <w:rFonts w:eastAsia="SimSun"/>
                <w:noProof/>
                <w:lang w:eastAsia="zh-CN"/>
              </w:rPr>
              <w:t>PUCCH/PUSCH</w:t>
            </w:r>
            <w:r>
              <w:rPr>
                <w:rFonts w:eastAsia="SimSun"/>
                <w:noProof/>
                <w:lang w:eastAsia="zh-CN"/>
              </w:rPr>
              <w:t xml:space="preserve"> channels involved in UCI multiplexing.</w:t>
            </w:r>
          </w:p>
          <w:p w14:paraId="3224A646" w14:textId="026A1658" w:rsidR="001E41F3" w:rsidRPr="00D45004" w:rsidRDefault="00953992" w:rsidP="00D45004">
            <w:pPr>
              <w:pStyle w:val="CRCoverPage"/>
              <w:spacing w:afterLines="50"/>
              <w:rPr>
                <w:rFonts w:eastAsia="SimSun"/>
                <w:noProof/>
                <w:lang w:eastAsia="zh-CN"/>
              </w:rPr>
            </w:pPr>
            <w:r>
              <w:rPr>
                <w:rFonts w:cs="Arial"/>
                <w:noProof/>
                <w:lang w:eastAsia="fr-FR"/>
              </w:rPr>
              <w:t xml:space="preserve">This CR </w:t>
            </w:r>
            <w:r w:rsidR="00123926">
              <w:rPr>
                <w:rFonts w:eastAsia="SimSun" w:cs="Arial"/>
                <w:noProof/>
                <w:lang w:eastAsia="zh-CN"/>
              </w:rPr>
              <w:t>clarifies the</w:t>
            </w:r>
            <w:r w:rsidR="00A054BE">
              <w:rPr>
                <w:rFonts w:eastAsia="SimSun" w:cs="Arial"/>
                <w:noProof/>
                <w:lang w:eastAsia="zh-CN"/>
              </w:rPr>
              <w:t xml:space="preserve"> calculation of </w:t>
            </w:r>
            <w:r>
              <w:rPr>
                <w:rFonts w:eastAsia="SimSun" w:hint="eastAsia"/>
                <w:noProof/>
                <w:lang w:eastAsia="zh-CN"/>
              </w:rPr>
              <w:t xml:space="preserve"> </w:t>
            </w:r>
            <m:oMath>
              <m:sSubSup>
                <m:sSubSupPr>
                  <m:ctrlPr>
                    <w:rPr>
                      <w:rFonts w:ascii="Cambria Math" w:hAnsi="Cambria Math"/>
                      <w:i/>
                    </w:rPr>
                  </m:ctrlPr>
                </m:sSubSupPr>
                <m:e>
                  <m:r>
                    <w:rPr>
                      <w:rFonts w:ascii="Cambria Math"/>
                    </w:rPr>
                    <m:t>T</m:t>
                  </m:r>
                </m:e>
                <m:sub>
                  <m:r>
                    <m:rPr>
                      <m:nor/>
                    </m:rPr>
                    <w:rPr>
                      <w:rFonts w:ascii="Cambria Math"/>
                    </w:rPr>
                    <m:t>proc,1</m:t>
                  </m:r>
                  <m:ctrlPr>
                    <w:rPr>
                      <w:rFonts w:ascii="Cambria Math" w:hAnsi="Cambria Math"/>
                    </w:rPr>
                  </m:ctrlPr>
                </m:sub>
                <m:sup>
                  <m:r>
                    <m:rPr>
                      <m:nor/>
                    </m:rPr>
                    <w:rPr>
                      <w:rFonts w:ascii="Cambria Math"/>
                    </w:rPr>
                    <m:t>mux</m:t>
                  </m:r>
                  <m:ctrlPr>
                    <w:rPr>
                      <w:rFonts w:ascii="Cambria Math" w:hAnsi="Cambria Math"/>
                    </w:rPr>
                  </m:ctrlPr>
                </m:sup>
              </m:sSubSup>
            </m:oMath>
            <w:r w:rsidRPr="00323367">
              <w:rPr>
                <w:rFonts w:eastAsia="SimSun" w:hint="eastAsia"/>
                <w:lang w:eastAsia="zh-CN"/>
              </w:rPr>
              <w:t xml:space="preserve">, </w:t>
            </w:r>
            <m:oMath>
              <m:sSubSup>
                <m:sSubSupPr>
                  <m:ctrlPr>
                    <w:rPr>
                      <w:rFonts w:ascii="Cambria Math" w:hAnsi="Cambria Math"/>
                      <w:i/>
                    </w:rPr>
                  </m:ctrlPr>
                </m:sSubSupPr>
                <m:e>
                  <m:r>
                    <w:rPr>
                      <w:rFonts w:ascii="Cambria Math"/>
                    </w:rPr>
                    <m:t>T</m:t>
                  </m:r>
                </m:e>
                <m:sub>
                  <m:r>
                    <m:rPr>
                      <m:nor/>
                    </m:rPr>
                    <w:rPr>
                      <w:rFonts w:ascii="Cambria Math"/>
                    </w:rPr>
                    <m:t>proc,2</m:t>
                  </m:r>
                  <m:ctrlPr>
                    <w:rPr>
                      <w:rFonts w:ascii="Cambria Math" w:hAnsi="Cambria Math"/>
                    </w:rPr>
                  </m:ctrlPr>
                </m:sub>
                <m:sup>
                  <m:r>
                    <m:rPr>
                      <m:nor/>
                    </m:rPr>
                    <w:rPr>
                      <w:rFonts w:ascii="Cambria Math"/>
                    </w:rPr>
                    <m:t>mux</m:t>
                  </m:r>
                  <m:ctrlPr>
                    <w:rPr>
                      <w:rFonts w:ascii="Cambria Math" w:hAnsi="Cambria Math"/>
                    </w:rPr>
                  </m:ctrlPr>
                </m:sup>
              </m:sSubSup>
            </m:oMath>
            <w:r>
              <w:rPr>
                <w:rFonts w:eastAsia="SimSun" w:hint="eastAsia"/>
                <w:noProof/>
                <w:lang w:eastAsia="zh-CN"/>
              </w:rPr>
              <w:t xml:space="preserve"> and </w:t>
            </w:r>
            <m:oMath>
              <m:sSubSup>
                <m:sSubSupPr>
                  <m:ctrlPr>
                    <w:rPr>
                      <w:rFonts w:ascii="Cambria Math" w:hAnsi="Cambria Math"/>
                      <w:i/>
                    </w:rPr>
                  </m:ctrlPr>
                </m:sSubSupPr>
                <m:e>
                  <m:r>
                    <w:rPr>
                      <w:rFonts w:ascii="Cambria Math"/>
                    </w:rPr>
                    <m:t>T</m:t>
                  </m:r>
                </m:e>
                <m:sub>
                  <m:r>
                    <m:rPr>
                      <m:nor/>
                    </m:rPr>
                    <w:rPr>
                      <w:rFonts w:ascii="Cambria Math"/>
                    </w:rPr>
                    <m:t>proc,release</m:t>
                  </m:r>
                  <m:ctrlPr>
                    <w:rPr>
                      <w:rFonts w:ascii="Cambria Math" w:hAnsi="Cambria Math"/>
                    </w:rPr>
                  </m:ctrlPr>
                </m:sub>
                <m:sup>
                  <m:r>
                    <m:rPr>
                      <m:nor/>
                    </m:rPr>
                    <w:rPr>
                      <w:rFonts w:ascii="Cambria Math"/>
                    </w:rPr>
                    <m:t>mux</m:t>
                  </m:r>
                  <m:ctrlPr>
                    <w:rPr>
                      <w:rFonts w:ascii="Cambria Math" w:hAnsi="Cambria Math"/>
                    </w:rPr>
                  </m:ctrlPr>
                </m:sup>
              </m:sSubSup>
            </m:oMath>
            <w:r w:rsidR="00CE5FE5">
              <w:rPr>
                <w:rFonts w:eastAsia="SimSun"/>
                <w:noProof/>
              </w:rPr>
              <w:t xml:space="preserve"> in UCI multiplexing with </w:t>
            </w:r>
            <w:r w:rsidR="00CE5FE5">
              <w:rPr>
                <w:noProof/>
              </w:rPr>
              <w:t>mixed UE processing capabilities and/or mixed numerologies</w:t>
            </w:r>
            <w:r w:rsidR="00A054BE">
              <w:rPr>
                <w:noProof/>
              </w:rPr>
              <w:t xml:space="preserve"> used for involved DL/UL channels</w:t>
            </w:r>
            <w:r>
              <w:rPr>
                <w:rFonts w:eastAsia="SimSun" w:hint="eastAsia"/>
                <w:noProof/>
                <w:lang w:eastAsia="zh-CN"/>
              </w:rPr>
              <w:t xml:space="preserve">. </w:t>
            </w:r>
            <w:r>
              <w:rPr>
                <w:rFonts w:eastAsia="SimSun"/>
                <w:noProof/>
                <w:lang w:eastAsia="zh-CN"/>
              </w:rPr>
              <w:t>I</w:t>
            </w:r>
            <w:r>
              <w:rPr>
                <w:rFonts w:eastAsia="SimSun" w:hint="eastAsia"/>
                <w:noProof/>
                <w:lang w:eastAsia="zh-CN"/>
              </w:rPr>
              <w:t xml:space="preserve">f </w:t>
            </w:r>
            <w:r w:rsidR="00FA2212">
              <w:rPr>
                <w:rFonts w:eastAsia="SimSun"/>
                <w:noProof/>
                <w:lang w:eastAsia="zh-CN"/>
              </w:rPr>
              <w:t xml:space="preserve">the CR is not </w:t>
            </w:r>
            <w:r w:rsidR="00FA2212">
              <w:rPr>
                <w:rFonts w:eastAsia="SimSun"/>
                <w:noProof/>
                <w:lang w:eastAsia="zh-CN"/>
              </w:rPr>
              <w:lastRenderedPageBreak/>
              <w:t>implemented</w:t>
            </w:r>
            <w:r>
              <w:rPr>
                <w:rFonts w:eastAsia="SimSun" w:hint="eastAsia"/>
                <w:noProof/>
                <w:lang w:eastAsia="zh-CN"/>
              </w:rPr>
              <w:t xml:space="preserve">, there </w:t>
            </w:r>
            <w:r w:rsidR="00FA2212">
              <w:rPr>
                <w:rFonts w:eastAsia="SimSun"/>
                <w:noProof/>
                <w:lang w:eastAsia="zh-CN"/>
              </w:rPr>
              <w:t>may</w:t>
            </w:r>
            <w:r>
              <w:rPr>
                <w:rFonts w:eastAsia="SimSun" w:hint="eastAsia"/>
                <w:noProof/>
                <w:lang w:eastAsia="zh-CN"/>
              </w:rPr>
              <w:t xml:space="preserve"> be different understanding between gNB and UE for the </w:t>
            </w:r>
            <w:r w:rsidR="00CE5FE5">
              <w:rPr>
                <w:rFonts w:eastAsia="SimSun"/>
                <w:noProof/>
                <w:lang w:eastAsia="zh-CN"/>
              </w:rPr>
              <w:t xml:space="preserve">values of </w:t>
            </w:r>
            <m:oMath>
              <m:sSubSup>
                <m:sSubSupPr>
                  <m:ctrlPr>
                    <w:rPr>
                      <w:rFonts w:ascii="Cambria Math" w:hAnsi="Cambria Math"/>
                      <w:i/>
                    </w:rPr>
                  </m:ctrlPr>
                </m:sSubSupPr>
                <m:e>
                  <m:r>
                    <w:rPr>
                      <w:rFonts w:ascii="Cambria Math"/>
                    </w:rPr>
                    <m:t>T</m:t>
                  </m:r>
                </m:e>
                <m:sub>
                  <m:r>
                    <m:rPr>
                      <m:nor/>
                    </m:rPr>
                    <w:rPr>
                      <w:rFonts w:ascii="Cambria Math"/>
                    </w:rPr>
                    <m:t>proc,1</m:t>
                  </m:r>
                  <m:ctrlPr>
                    <w:rPr>
                      <w:rFonts w:ascii="Cambria Math" w:hAnsi="Cambria Math"/>
                    </w:rPr>
                  </m:ctrlPr>
                </m:sub>
                <m:sup>
                  <m:r>
                    <m:rPr>
                      <m:nor/>
                    </m:rPr>
                    <w:rPr>
                      <w:rFonts w:ascii="Cambria Math"/>
                    </w:rPr>
                    <m:t>mux</m:t>
                  </m:r>
                  <m:ctrlPr>
                    <w:rPr>
                      <w:rFonts w:ascii="Cambria Math" w:hAnsi="Cambria Math"/>
                    </w:rPr>
                  </m:ctrlPr>
                </m:sup>
              </m:sSubSup>
            </m:oMath>
            <w:r w:rsidR="00CE5FE5" w:rsidRPr="00323367">
              <w:rPr>
                <w:rFonts w:eastAsia="SimSun" w:hint="eastAsia"/>
                <w:lang w:eastAsia="zh-CN"/>
              </w:rPr>
              <w:t xml:space="preserve">, </w:t>
            </w:r>
            <m:oMath>
              <m:sSubSup>
                <m:sSubSupPr>
                  <m:ctrlPr>
                    <w:rPr>
                      <w:rFonts w:ascii="Cambria Math" w:hAnsi="Cambria Math"/>
                      <w:i/>
                    </w:rPr>
                  </m:ctrlPr>
                </m:sSubSupPr>
                <m:e>
                  <m:r>
                    <w:rPr>
                      <w:rFonts w:ascii="Cambria Math"/>
                    </w:rPr>
                    <m:t>T</m:t>
                  </m:r>
                </m:e>
                <m:sub>
                  <m:r>
                    <m:rPr>
                      <m:nor/>
                    </m:rPr>
                    <w:rPr>
                      <w:rFonts w:ascii="Cambria Math"/>
                    </w:rPr>
                    <m:t>proc,2</m:t>
                  </m:r>
                  <m:ctrlPr>
                    <w:rPr>
                      <w:rFonts w:ascii="Cambria Math" w:hAnsi="Cambria Math"/>
                    </w:rPr>
                  </m:ctrlPr>
                </m:sub>
                <m:sup>
                  <m:r>
                    <m:rPr>
                      <m:nor/>
                    </m:rPr>
                    <w:rPr>
                      <w:rFonts w:ascii="Cambria Math"/>
                    </w:rPr>
                    <m:t>mux</m:t>
                  </m:r>
                  <m:ctrlPr>
                    <w:rPr>
                      <w:rFonts w:ascii="Cambria Math" w:hAnsi="Cambria Math"/>
                    </w:rPr>
                  </m:ctrlPr>
                </m:sup>
              </m:sSubSup>
            </m:oMath>
            <w:r w:rsidR="00CE5FE5">
              <w:rPr>
                <w:rFonts w:eastAsia="SimSun" w:hint="eastAsia"/>
                <w:noProof/>
                <w:lang w:eastAsia="zh-CN"/>
              </w:rPr>
              <w:t xml:space="preserve"> and </w:t>
            </w:r>
            <m:oMath>
              <m:sSubSup>
                <m:sSubSupPr>
                  <m:ctrlPr>
                    <w:rPr>
                      <w:rFonts w:ascii="Cambria Math" w:hAnsi="Cambria Math"/>
                      <w:i/>
                    </w:rPr>
                  </m:ctrlPr>
                </m:sSubSupPr>
                <m:e>
                  <m:r>
                    <w:rPr>
                      <w:rFonts w:ascii="Cambria Math"/>
                    </w:rPr>
                    <m:t>T</m:t>
                  </m:r>
                </m:e>
                <m:sub>
                  <m:r>
                    <m:rPr>
                      <m:nor/>
                    </m:rPr>
                    <w:rPr>
                      <w:rFonts w:ascii="Cambria Math"/>
                    </w:rPr>
                    <m:t>proc,release</m:t>
                  </m:r>
                  <m:ctrlPr>
                    <w:rPr>
                      <w:rFonts w:ascii="Cambria Math" w:hAnsi="Cambria Math"/>
                    </w:rPr>
                  </m:ctrlPr>
                </m:sub>
                <m:sup>
                  <m:r>
                    <m:rPr>
                      <m:nor/>
                    </m:rPr>
                    <w:rPr>
                      <w:rFonts w:ascii="Cambria Math"/>
                    </w:rPr>
                    <m:t>mux</m:t>
                  </m:r>
                  <m:ctrlPr>
                    <w:rPr>
                      <w:rFonts w:ascii="Cambria Math" w:hAnsi="Cambria Math"/>
                    </w:rPr>
                  </m:ctrlPr>
                </m:sup>
              </m:sSubSup>
            </m:oMath>
            <w:r>
              <w:rPr>
                <w:rFonts w:eastAsia="SimSun" w:hint="eastAsia"/>
                <w:noProof/>
                <w:lang w:eastAsia="zh-CN"/>
              </w:rPr>
              <w:t xml:space="preserve">, which </w:t>
            </w:r>
            <w:r w:rsidR="003B0783">
              <w:rPr>
                <w:rFonts w:eastAsia="SimSun"/>
                <w:noProof/>
                <w:lang w:eastAsia="zh-CN"/>
              </w:rPr>
              <w:t>could</w:t>
            </w:r>
            <w:r>
              <w:rPr>
                <w:rFonts w:eastAsia="SimSun" w:hint="eastAsia"/>
                <w:noProof/>
                <w:lang w:eastAsia="zh-CN"/>
              </w:rPr>
              <w:t xml:space="preserve"> result in different </w:t>
            </w:r>
            <w:r w:rsidR="00CE5FE5">
              <w:rPr>
                <w:rFonts w:eastAsia="SimSun"/>
                <w:noProof/>
                <w:lang w:eastAsia="zh-CN"/>
              </w:rPr>
              <w:t>outcome</w:t>
            </w:r>
            <w:r w:rsidR="00205168">
              <w:rPr>
                <w:rFonts w:eastAsia="SimSun"/>
                <w:noProof/>
                <w:lang w:eastAsia="zh-CN"/>
              </w:rPr>
              <w:t>s</w:t>
            </w:r>
            <w:r w:rsidR="00CE5FE5">
              <w:rPr>
                <w:rFonts w:eastAsia="SimSun"/>
                <w:noProof/>
                <w:lang w:eastAsia="zh-CN"/>
              </w:rPr>
              <w:t xml:space="preserve"> of timeline check</w:t>
            </w:r>
            <w:r>
              <w:rPr>
                <w:rFonts w:eastAsia="SimSun" w:hint="eastAsia"/>
                <w:noProof/>
                <w:lang w:eastAsia="zh-CN"/>
              </w:rPr>
              <w:t xml:space="preserve"> between gNB and UE</w:t>
            </w:r>
            <w:r w:rsidR="00370D70">
              <w:rPr>
                <w:rFonts w:eastAsia="SimSun"/>
                <w:noProof/>
                <w:lang w:eastAsia="zh-CN"/>
              </w:rPr>
              <w:t xml:space="preserve">, although this issue can be avoided by gNB with more conservative scheduling. </w:t>
            </w:r>
          </w:p>
        </w:tc>
      </w:tr>
      <w:tr w:rsidR="007F2325" w:rsidRPr="007F2325" w14:paraId="14B58C20" w14:textId="77777777" w:rsidTr="008863B9">
        <w:tc>
          <w:tcPr>
            <w:tcW w:w="2694" w:type="dxa"/>
            <w:gridSpan w:val="2"/>
            <w:tcBorders>
              <w:top w:val="single" w:sz="4" w:space="0" w:color="auto"/>
              <w:bottom w:val="single" w:sz="4" w:space="0" w:color="auto"/>
            </w:tcBorders>
          </w:tcPr>
          <w:p w14:paraId="30B63AE7" w14:textId="77777777" w:rsidR="008863B9" w:rsidRPr="007F232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FE8808" w14:textId="77777777" w:rsidR="008863B9" w:rsidRPr="007F2325" w:rsidRDefault="008863B9">
            <w:pPr>
              <w:pStyle w:val="CRCoverPage"/>
              <w:spacing w:after="0"/>
              <w:ind w:left="100"/>
              <w:rPr>
                <w:noProof/>
                <w:sz w:val="8"/>
                <w:szCs w:val="8"/>
              </w:rPr>
            </w:pPr>
          </w:p>
        </w:tc>
      </w:tr>
      <w:tr w:rsidR="007F2325" w:rsidRPr="007F2325" w14:paraId="335C7A98" w14:textId="77777777" w:rsidTr="008863B9">
        <w:tc>
          <w:tcPr>
            <w:tcW w:w="2694" w:type="dxa"/>
            <w:gridSpan w:val="2"/>
            <w:tcBorders>
              <w:top w:val="single" w:sz="4" w:space="0" w:color="auto"/>
              <w:left w:val="single" w:sz="4" w:space="0" w:color="auto"/>
              <w:bottom w:val="single" w:sz="4" w:space="0" w:color="auto"/>
            </w:tcBorders>
          </w:tcPr>
          <w:p w14:paraId="13CD6CB6" w14:textId="77777777" w:rsidR="008863B9" w:rsidRPr="007F2325" w:rsidRDefault="008863B9">
            <w:pPr>
              <w:pStyle w:val="CRCoverPage"/>
              <w:tabs>
                <w:tab w:val="right" w:pos="2184"/>
              </w:tabs>
              <w:spacing w:after="0"/>
              <w:rPr>
                <w:b/>
                <w:i/>
                <w:noProof/>
              </w:rPr>
            </w:pPr>
            <w:r w:rsidRPr="007F232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D047BA" w14:textId="77777777" w:rsidR="008863B9" w:rsidRPr="007F2325" w:rsidRDefault="008863B9">
            <w:pPr>
              <w:pStyle w:val="CRCoverPage"/>
              <w:spacing w:after="0"/>
              <w:ind w:left="100"/>
              <w:rPr>
                <w:noProof/>
              </w:rPr>
            </w:pPr>
          </w:p>
        </w:tc>
      </w:tr>
    </w:tbl>
    <w:p w14:paraId="7DD7F2C1" w14:textId="77777777" w:rsidR="001E41F3" w:rsidRPr="007F2325" w:rsidRDefault="001E41F3">
      <w:pPr>
        <w:pStyle w:val="CRCoverPage"/>
        <w:spacing w:after="0"/>
        <w:rPr>
          <w:noProof/>
          <w:sz w:val="8"/>
          <w:szCs w:val="8"/>
        </w:rPr>
      </w:pPr>
    </w:p>
    <w:p w14:paraId="6088D8A3" w14:textId="77777777" w:rsidR="001E41F3" w:rsidRPr="007F2325" w:rsidRDefault="001E41F3">
      <w:pPr>
        <w:rPr>
          <w:noProof/>
        </w:rPr>
        <w:sectPr w:rsidR="001E41F3" w:rsidRPr="007F2325">
          <w:headerReference w:type="even" r:id="rId15"/>
          <w:footnotePr>
            <w:numRestart w:val="eachSect"/>
          </w:footnotePr>
          <w:pgSz w:w="11907" w:h="16840" w:code="9"/>
          <w:pgMar w:top="1418" w:right="1134" w:bottom="1134" w:left="1134" w:header="680" w:footer="567" w:gutter="0"/>
          <w:cols w:space="720"/>
        </w:sectPr>
      </w:pPr>
    </w:p>
    <w:p w14:paraId="16BB1C03" w14:textId="77777777" w:rsidR="002D1D6D" w:rsidRDefault="002D1D6D" w:rsidP="002D1D6D">
      <w:pPr>
        <w:pStyle w:val="Heading3"/>
      </w:pPr>
      <w:bookmarkStart w:id="4" w:name="_Toc12021480"/>
      <w:r w:rsidRPr="00B916EC">
        <w:lastRenderedPageBreak/>
        <w:t>9.2.5</w:t>
      </w:r>
      <w:r w:rsidRPr="00B916EC">
        <w:tab/>
        <w:t>UE procedure for reporting multiple UCI types</w:t>
      </w:r>
      <w:bookmarkEnd w:id="4"/>
    </w:p>
    <w:p w14:paraId="53D63D66" w14:textId="68E6C5F9" w:rsidR="00855E13" w:rsidRPr="007F2325" w:rsidRDefault="00855E13" w:rsidP="00855E13">
      <w:pPr>
        <w:overflowPunct w:val="0"/>
        <w:autoSpaceDE w:val="0"/>
        <w:autoSpaceDN w:val="0"/>
        <w:adjustRightInd w:val="0"/>
        <w:jc w:val="center"/>
        <w:textAlignment w:val="baseline"/>
        <w:rPr>
          <w:rFonts w:eastAsia="SimSun"/>
          <w:sz w:val="28"/>
          <w:szCs w:val="28"/>
          <w:lang w:eastAsia="zh-CN"/>
        </w:rPr>
      </w:pPr>
      <w:r w:rsidRPr="007F2325">
        <w:rPr>
          <w:rFonts w:eastAsia="SimSun" w:hint="eastAsia"/>
          <w:sz w:val="28"/>
          <w:szCs w:val="28"/>
          <w:lang w:eastAsia="zh-CN"/>
        </w:rPr>
        <w:t xml:space="preserve">&lt; </w:t>
      </w:r>
      <w:r w:rsidRPr="007F2325">
        <w:rPr>
          <w:rFonts w:eastAsia="SimSun"/>
          <w:sz w:val="28"/>
          <w:szCs w:val="28"/>
        </w:rPr>
        <w:t>Unchanged parts are omitted</w:t>
      </w:r>
      <w:r w:rsidRPr="007F2325">
        <w:rPr>
          <w:rFonts w:eastAsia="SimSun" w:hint="eastAsia"/>
          <w:sz w:val="28"/>
          <w:szCs w:val="28"/>
          <w:lang w:eastAsia="zh-CN"/>
        </w:rPr>
        <w:t xml:space="preserve"> &gt;</w:t>
      </w:r>
    </w:p>
    <w:p w14:paraId="55ADDB38" w14:textId="77777777" w:rsidR="00EB75AF" w:rsidRPr="007F2325" w:rsidRDefault="00EB75AF" w:rsidP="00EB75AF">
      <w:r w:rsidRPr="007F2325">
        <w:t xml:space="preserve">If a UE would transmit multiple overlapping PUCCHs in a slot or overlapping PUCCH(s) and PUSCH(s) in a slot and, when applicable as described in Subclauses 9.2.5.1 and 9.2.5.2, the UE is configured to multiplex different UCI types in one PUCCH, and at least one of the multiple overlapping PUCCHs or PUSCHs is in response to a DCI format detection by the UE, the UE multiplexes all corresponding UCI types if the following conditions are met.  If one of the PUCCH transmissions or PUSCH transmissions is in response to a DCI format detection by the UE, the UE expects that the first symbol </w:t>
      </w:r>
      <w:r w:rsidRPr="007F2325">
        <w:rPr>
          <w:position w:val="-10"/>
        </w:rPr>
        <w:object w:dxaOrig="260" w:dyaOrig="300" w14:anchorId="32C5FF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15pt;height:14.55pt" o:ole="">
            <v:imagedata r:id="rId16" o:title=""/>
          </v:shape>
          <o:OLEObject Type="Embed" ProgID="Equation.3" ShapeID="_x0000_i1025" DrawAspect="Content" ObjectID="_1628673884" r:id="rId17"/>
        </w:object>
      </w:r>
      <w:r w:rsidRPr="007F2325">
        <w:t xml:space="preserve"> of the earliest PUCCH or PUSCH, among a group overlapping PUCCHs and PUSCHs in the slot, satisfies the following timeline conditions</w:t>
      </w:r>
    </w:p>
    <w:p w14:paraId="09BFDE58" w14:textId="0928731E" w:rsidR="00EB75AF" w:rsidRPr="007F2325" w:rsidRDefault="00EB75AF" w:rsidP="00D46856">
      <w:pPr>
        <w:pStyle w:val="B1"/>
        <w:rPr>
          <w:lang w:val="en-AU"/>
        </w:rPr>
      </w:pPr>
      <w:r w:rsidRPr="007F2325">
        <w:t>-</w:t>
      </w:r>
      <w:r w:rsidRPr="007F2325">
        <w:tab/>
      </w:r>
      <w:r w:rsidRPr="007F2325">
        <w:rPr>
          <w:position w:val="-10"/>
        </w:rPr>
        <w:object w:dxaOrig="260" w:dyaOrig="300" w14:anchorId="70DC4A6D">
          <v:shape id="_x0000_i1026" type="#_x0000_t75" style="width:14.15pt;height:14.55pt" o:ole="">
            <v:imagedata r:id="rId16" o:title=""/>
          </v:shape>
          <o:OLEObject Type="Embed" ProgID="Equation.3" ShapeID="_x0000_i1026" DrawAspect="Content" ObjectID="_1628673885" r:id="rId18"/>
        </w:object>
      </w:r>
      <w:r w:rsidRPr="007F2325">
        <w:t xml:space="preserve"> is not before a symbol</w:t>
      </w:r>
      <w:r w:rsidRPr="007F2325">
        <w:rPr>
          <w:lang w:val="en-US"/>
        </w:rPr>
        <w:t xml:space="preserve"> with</w:t>
      </w:r>
      <w:r w:rsidRPr="007F2325">
        <w:rPr>
          <w:lang w:val="en-AU"/>
        </w:rPr>
        <w:t xml:space="preserve"> CP starting after </w:t>
      </w:r>
      <m:oMath>
        <m:sSubSup>
          <m:sSubSupPr>
            <m:ctrlPr>
              <w:ins w:id="5" w:author="Qualcomm" w:date="2019-08-14T18:40:00Z">
                <w:rPr>
                  <w:rFonts w:ascii="Cambria Math" w:hAnsi="Cambria Math"/>
                  <w:i/>
                  <w:lang w:val="en-AU"/>
                </w:rPr>
              </w:ins>
            </m:ctrlPr>
          </m:sSubSupPr>
          <m:e>
            <m:r>
              <w:ins w:id="6" w:author="Qualcomm" w:date="2019-08-14T18:40:00Z">
                <w:rPr>
                  <w:rFonts w:ascii="Cambria Math"/>
                  <w:lang w:val="en-AU"/>
                </w:rPr>
                <m:t>T</m:t>
              </w:ins>
            </m:r>
          </m:e>
          <m:sub>
            <m:r>
              <w:ins w:id="7" w:author="Qualcomm" w:date="2019-08-14T18:40:00Z">
                <w:rPr>
                  <w:rFonts w:ascii="Cambria Math"/>
                  <w:lang w:val="en-AU"/>
                </w:rPr>
                <m:t>proc,1</m:t>
              </w:ins>
            </m:r>
          </m:sub>
          <m:sup>
            <m:r>
              <w:ins w:id="8" w:author="Qualcomm" w:date="2019-08-14T18:40:00Z">
                <w:rPr>
                  <w:rFonts w:ascii="Cambria Math"/>
                  <w:lang w:val="en-AU"/>
                </w:rPr>
                <m:t>mux</m:t>
              </w:ins>
            </m:r>
          </m:sup>
        </m:sSubSup>
      </m:oMath>
      <w:del w:id="9" w:author="Qualcomm" w:date="2019-08-14T18:40:00Z">
        <w:r w:rsidR="002A0999" w:rsidRPr="007F2325" w:rsidDel="00D46856">
          <w:rPr>
            <w:lang w:val="en-AU"/>
          </w:rPr>
          <w:fldChar w:fldCharType="begin"/>
        </w:r>
        <w:r w:rsidR="002A0999" w:rsidRPr="007F2325" w:rsidDel="00D46856">
          <w:rPr>
            <w:lang w:val="en-AU"/>
          </w:rPr>
          <w:fldChar w:fldCharType="end"/>
        </w:r>
      </w:del>
      <w:del w:id="10" w:author="Qualcomm" w:date="2019-07-17T17:38:00Z">
        <w:r w:rsidRPr="007F2325" w:rsidDel="002A0999">
          <w:rPr>
            <w:position w:val="-12"/>
          </w:rPr>
          <w:object w:dxaOrig="3680" w:dyaOrig="360" w14:anchorId="4E201DF3">
            <v:shape id="_x0000_i1027" type="#_x0000_t75" style="width:186.85pt;height:18.3pt" o:ole="">
              <v:imagedata r:id="rId19" o:title=""/>
            </v:shape>
            <o:OLEObject Type="Embed" ProgID="Equation.3" ShapeID="_x0000_i1027" DrawAspect="Content" ObjectID="_1628673886" r:id="rId20"/>
          </w:object>
        </w:r>
        <w:r w:rsidRPr="007F2325" w:rsidDel="002A0999">
          <w:rPr>
            <w:lang w:val="en-US"/>
          </w:rPr>
          <w:delText xml:space="preserve"> </w:delText>
        </w:r>
      </w:del>
      <w:r w:rsidRPr="007F2325">
        <w:t xml:space="preserve">after a last symbol of any corresponding PDSCH, </w:t>
      </w:r>
      <m:oMath>
        <m:sSubSup>
          <m:sSubSupPr>
            <m:ctrlPr>
              <w:ins w:id="11" w:author="Qualcomm" w:date="2019-08-14T18:41:00Z">
                <w:rPr>
                  <w:rFonts w:ascii="Cambria Math" w:hAnsi="Cambria Math"/>
                  <w:i/>
                  <w:lang w:val="en-AU"/>
                </w:rPr>
              </w:ins>
            </m:ctrlPr>
          </m:sSubSupPr>
          <m:e>
            <m:r>
              <w:ins w:id="12" w:author="Qualcomm" w:date="2019-08-14T18:41:00Z">
                <w:rPr>
                  <w:rFonts w:ascii="Cambria Math"/>
                  <w:lang w:val="en-AU"/>
                </w:rPr>
                <m:t>T</m:t>
              </w:ins>
            </m:r>
          </m:e>
          <m:sub>
            <m:r>
              <w:ins w:id="13" w:author="Qualcomm" w:date="2019-08-14T18:41:00Z">
                <w:rPr>
                  <w:rFonts w:ascii="Cambria Math"/>
                  <w:lang w:val="en-AU"/>
                </w:rPr>
                <m:t>proc,1</m:t>
              </w:ins>
            </m:r>
          </m:sub>
          <m:sup>
            <m:r>
              <w:ins w:id="14" w:author="Qualcomm" w:date="2019-08-14T18:41:00Z">
                <w:rPr>
                  <w:rFonts w:ascii="Cambria Math"/>
                  <w:lang w:val="en-AU"/>
                </w:rPr>
                <m:t>mux</m:t>
              </w:ins>
            </m:r>
          </m:sup>
        </m:sSubSup>
      </m:oMath>
      <w:del w:id="15" w:author="Qualcomm" w:date="2019-08-14T18:41:00Z">
        <w:r w:rsidR="00AF2C01" w:rsidRPr="007F2325" w:rsidDel="00D46856">
          <w:rPr>
            <w:lang w:val="en-AU"/>
          </w:rPr>
          <w:fldChar w:fldCharType="begin"/>
        </w:r>
        <w:r w:rsidR="00AF2C01" w:rsidRPr="007F2325" w:rsidDel="00D46856">
          <w:rPr>
            <w:lang w:val="en-AU"/>
          </w:rPr>
          <w:fldChar w:fldCharType="end"/>
        </w:r>
      </w:del>
      <w:ins w:id="16" w:author="Qualcomm" w:date="2019-07-17T17:40:00Z">
        <w:r w:rsidR="00AF2C01" w:rsidRPr="007F2325">
          <w:rPr>
            <w:lang w:val="en-AU"/>
          </w:rPr>
          <w:t xml:space="preserve">is given by maximum of </w:t>
        </w:r>
      </w:ins>
      <m:oMath>
        <m:d>
          <m:dPr>
            <m:begChr m:val="{"/>
            <m:endChr m:val="}"/>
            <m:ctrlPr>
              <w:ins w:id="17" w:author="Qualcomm" w:date="2019-08-14T18:40:00Z">
                <w:rPr>
                  <w:rFonts w:ascii="Cambria Math" w:hAnsi="Cambria Math"/>
                  <w:i/>
                  <w:lang w:val="en-AU"/>
                </w:rPr>
              </w:ins>
            </m:ctrlPr>
          </m:dPr>
          <m:e>
            <m:sSubSup>
              <m:sSubSupPr>
                <m:ctrlPr>
                  <w:ins w:id="18" w:author="Qualcomm" w:date="2019-08-14T18:40:00Z">
                    <w:rPr>
                      <w:rFonts w:ascii="Cambria Math" w:hAnsi="Cambria Math"/>
                      <w:i/>
                      <w:lang w:val="en-AU"/>
                    </w:rPr>
                  </w:ins>
                </m:ctrlPr>
              </m:sSubSupPr>
              <m:e>
                <m:r>
                  <w:ins w:id="19" w:author="Qualcomm" w:date="2019-08-14T18:40:00Z">
                    <w:rPr>
                      <w:rFonts w:ascii="Cambria Math"/>
                      <w:lang w:val="en-AU"/>
                    </w:rPr>
                    <m:t>T</m:t>
                  </w:ins>
                </m:r>
              </m:e>
              <m:sub>
                <m:r>
                  <w:ins w:id="20" w:author="Qualcomm" w:date="2019-08-14T18:40:00Z">
                    <w:rPr>
                      <w:rFonts w:ascii="Cambria Math"/>
                      <w:lang w:val="en-AU"/>
                    </w:rPr>
                    <m:t>proc,1</m:t>
                  </w:ins>
                </m:r>
              </m:sub>
              <m:sup>
                <m:r>
                  <w:ins w:id="21" w:author="Qualcomm" w:date="2019-08-14T18:40:00Z">
                    <w:rPr>
                      <w:rFonts w:ascii="Cambria Math"/>
                      <w:lang w:val="en-AU"/>
                    </w:rPr>
                    <m:t>mux,1</m:t>
                  </w:ins>
                </m:r>
              </m:sup>
            </m:sSubSup>
            <m:r>
              <w:ins w:id="22" w:author="Qualcomm" w:date="2019-08-14T18:40:00Z">
                <w:rPr>
                  <w:rFonts w:ascii="Cambria Math"/>
                  <w:lang w:val="en-AU"/>
                </w:rPr>
                <m:t>,</m:t>
              </w:ins>
            </m:r>
            <m:r>
              <w:ins w:id="23" w:author="Qualcomm" w:date="2019-08-14T18:40:00Z">
                <w:rPr>
                  <w:rFonts w:ascii="Cambria Math" w:hAnsi="Cambria Math" w:cs="Cambria Math"/>
                  <w:lang w:val="en-AU"/>
                </w:rPr>
                <m:t>⋯</m:t>
              </w:ins>
            </m:r>
            <m:r>
              <w:ins w:id="24" w:author="Qualcomm" w:date="2019-08-14T18:40:00Z">
                <w:rPr>
                  <w:rFonts w:ascii="Cambria Math"/>
                  <w:lang w:val="en-AU"/>
                </w:rPr>
                <m:t>,</m:t>
              </w:ins>
            </m:r>
            <m:sSubSup>
              <m:sSubSupPr>
                <m:ctrlPr>
                  <w:ins w:id="25" w:author="Qualcomm" w:date="2019-08-14T18:40:00Z">
                    <w:rPr>
                      <w:rFonts w:ascii="Cambria Math" w:hAnsi="Cambria Math"/>
                      <w:i/>
                      <w:lang w:val="en-AU"/>
                    </w:rPr>
                  </w:ins>
                </m:ctrlPr>
              </m:sSubSupPr>
              <m:e>
                <m:r>
                  <w:ins w:id="26" w:author="Qualcomm" w:date="2019-08-14T18:40:00Z">
                    <w:rPr>
                      <w:rFonts w:ascii="Cambria Math"/>
                      <w:lang w:val="en-AU"/>
                    </w:rPr>
                    <m:t>T</m:t>
                  </w:ins>
                </m:r>
              </m:e>
              <m:sub>
                <m:r>
                  <w:ins w:id="27" w:author="Qualcomm" w:date="2019-08-14T18:40:00Z">
                    <w:rPr>
                      <w:rFonts w:ascii="Cambria Math"/>
                      <w:lang w:val="en-AU"/>
                    </w:rPr>
                    <m:t>proc,1</m:t>
                  </w:ins>
                </m:r>
              </m:sub>
              <m:sup>
                <m:r>
                  <w:ins w:id="28" w:author="Qualcomm" w:date="2019-08-14T18:40:00Z">
                    <w:rPr>
                      <w:rFonts w:ascii="Cambria Math"/>
                      <w:lang w:val="en-AU"/>
                    </w:rPr>
                    <m:t>mux,i</m:t>
                  </w:ins>
                </m:r>
              </m:sup>
            </m:sSubSup>
            <m:r>
              <w:ins w:id="29" w:author="Qualcomm" w:date="2019-08-14T18:40:00Z">
                <w:rPr>
                  <w:rFonts w:ascii="Cambria Math"/>
                  <w:lang w:val="en-AU"/>
                </w:rPr>
                <m:t>,</m:t>
              </w:ins>
            </m:r>
            <m:r>
              <w:ins w:id="30" w:author="Qualcomm" w:date="2019-08-14T18:40:00Z">
                <w:rPr>
                  <w:rFonts w:ascii="Cambria Math" w:hAnsi="Cambria Math" w:cs="Cambria Math"/>
                  <w:lang w:val="en-AU"/>
                </w:rPr>
                <m:t>⋯</m:t>
              </w:ins>
            </m:r>
          </m:e>
        </m:d>
      </m:oMath>
      <w:del w:id="31" w:author="Qualcomm" w:date="2019-08-14T18:40:00Z">
        <w:r w:rsidR="00AF2C01" w:rsidRPr="007F2325" w:rsidDel="00D46856">
          <w:rPr>
            <w:lang w:val="en-AU"/>
          </w:rPr>
          <w:fldChar w:fldCharType="begin"/>
        </w:r>
        <w:r w:rsidR="00AF2C01" w:rsidRPr="007F2325" w:rsidDel="00D46856">
          <w:rPr>
            <w:lang w:val="en-AU"/>
          </w:rPr>
          <w:fldChar w:fldCharType="end"/>
        </w:r>
      </w:del>
      <w:ins w:id="32" w:author="Qualcomm" w:date="2019-07-17T17:43:00Z">
        <w:r w:rsidR="00F81C99" w:rsidRPr="007F2325">
          <w:rPr>
            <w:lang w:val="en-AU"/>
          </w:rPr>
          <w:t xml:space="preserve">where for the i-th PDSCH </w:t>
        </w:r>
        <w:r w:rsidR="00F81C99" w:rsidRPr="007F2325">
          <w:rPr>
            <w:lang w:eastAsia="x-none"/>
          </w:rPr>
          <w:t xml:space="preserve">with corresponding HARQ-ACK transmission on a PUCCH which is in the group of </w:t>
        </w:r>
        <w:r w:rsidR="00F81C99" w:rsidRPr="007F2325">
          <w:t>overlapping PUCCHs and PUSCHs,</w:t>
        </w:r>
      </w:ins>
      <w:ins w:id="33" w:author="Qualcomm" w:date="2019-07-17T17:44:00Z">
        <w:r w:rsidR="00F81C99" w:rsidRPr="007F2325">
          <w:t xml:space="preserve"> </w:t>
        </w:r>
      </w:ins>
      <m:oMath>
        <m:sSubSup>
          <m:sSubSupPr>
            <m:ctrlPr>
              <w:ins w:id="34" w:author="Qualcomm" w:date="2019-08-14T18:40:00Z">
                <w:rPr>
                  <w:rFonts w:ascii="Cambria Math" w:hAnsi="Cambria Math"/>
                  <w:i/>
                </w:rPr>
              </w:ins>
            </m:ctrlPr>
          </m:sSubSupPr>
          <m:e>
            <m:r>
              <w:ins w:id="35" w:author="Qualcomm" w:date="2019-08-14T18:40:00Z">
                <w:rPr>
                  <w:rFonts w:ascii="Cambria Math"/>
                </w:rPr>
                <m:t>T</m:t>
              </w:ins>
            </m:r>
          </m:e>
          <m:sub>
            <m:r>
              <w:ins w:id="36" w:author="Qualcomm" w:date="2019-08-14T18:40:00Z">
                <w:rPr>
                  <w:rFonts w:ascii="Cambria Math"/>
                </w:rPr>
                <m:t>proc,1</m:t>
              </w:ins>
            </m:r>
          </m:sub>
          <m:sup>
            <m:r>
              <w:ins w:id="37" w:author="Qualcomm" w:date="2019-08-14T18:40:00Z">
                <w:rPr>
                  <w:rFonts w:ascii="Cambria Math"/>
                </w:rPr>
                <m:t>mux,i</m:t>
              </w:ins>
            </m:r>
          </m:sup>
        </m:sSubSup>
        <m:r>
          <w:ins w:id="38" w:author="Qualcomm" w:date="2019-08-14T18:40:00Z">
            <w:rPr>
              <w:rFonts w:ascii="Cambria Math"/>
            </w:rPr>
            <m:t>=</m:t>
          </w:ins>
        </m:r>
        <m:d>
          <m:dPr>
            <m:ctrlPr>
              <w:ins w:id="39" w:author="Qualcomm" w:date="2019-08-14T18:40:00Z">
                <w:rPr>
                  <w:rFonts w:ascii="Cambria Math" w:hAnsi="Cambria Math"/>
                  <w:i/>
                </w:rPr>
              </w:ins>
            </m:ctrlPr>
          </m:dPr>
          <m:e>
            <m:sSub>
              <m:sSubPr>
                <m:ctrlPr>
                  <w:ins w:id="40" w:author="Qualcomm" w:date="2019-08-14T18:40:00Z">
                    <w:rPr>
                      <w:rFonts w:ascii="Cambria Math" w:hAnsi="Cambria Math"/>
                      <w:i/>
                    </w:rPr>
                  </w:ins>
                </m:ctrlPr>
              </m:sSubPr>
              <m:e>
                <m:r>
                  <w:ins w:id="41" w:author="Qualcomm" w:date="2019-08-14T18:40:00Z">
                    <w:rPr>
                      <w:rFonts w:ascii="Cambria Math"/>
                    </w:rPr>
                    <m:t>N</m:t>
                  </w:ins>
                </m:r>
              </m:e>
              <m:sub>
                <m:r>
                  <w:ins w:id="42" w:author="Qualcomm" w:date="2019-08-14T18:40:00Z">
                    <w:rPr>
                      <w:rFonts w:ascii="Cambria Math"/>
                    </w:rPr>
                    <m:t>1</m:t>
                  </w:ins>
                </m:r>
              </m:sub>
            </m:sSub>
            <m:r>
              <w:ins w:id="43" w:author="Qualcomm" w:date="2019-08-14T18:40:00Z">
                <w:rPr>
                  <w:rFonts w:ascii="Cambria Math"/>
                </w:rPr>
                <m:t>+</m:t>
              </w:ins>
            </m:r>
            <m:sSub>
              <m:sSubPr>
                <m:ctrlPr>
                  <w:ins w:id="44" w:author="Qualcomm" w:date="2019-08-14T18:40:00Z">
                    <w:rPr>
                      <w:rFonts w:ascii="Cambria Math" w:hAnsi="Cambria Math"/>
                      <w:i/>
                    </w:rPr>
                  </w:ins>
                </m:ctrlPr>
              </m:sSubPr>
              <m:e>
                <m:r>
                  <w:ins w:id="45" w:author="Qualcomm" w:date="2019-08-14T18:40:00Z">
                    <w:rPr>
                      <w:rFonts w:ascii="Cambria Math"/>
                    </w:rPr>
                    <m:t>d</m:t>
                  </w:ins>
                </m:r>
              </m:e>
              <m:sub>
                <m:r>
                  <w:ins w:id="46" w:author="Qualcomm" w:date="2019-08-14T18:40:00Z">
                    <w:rPr>
                      <w:rFonts w:ascii="Cambria Math"/>
                    </w:rPr>
                    <m:t>1,1</m:t>
                  </w:ins>
                </m:r>
              </m:sub>
            </m:sSub>
            <m:r>
              <w:ins w:id="47" w:author="Qualcomm" w:date="2019-08-14T18:40:00Z">
                <w:rPr>
                  <w:rFonts w:ascii="Cambria Math"/>
                </w:rPr>
                <m:t>+1</m:t>
              </w:ins>
            </m:r>
          </m:e>
        </m:d>
        <m:r>
          <w:ins w:id="48" w:author="Qualcomm" w:date="2019-08-14T18:40:00Z">
            <w:rPr>
              <w:rFonts w:ascii="Cambria Math" w:hAnsi="Cambria Math" w:cs="Cambria Math"/>
            </w:rPr>
            <m:t>⋅</m:t>
          </w:ins>
        </m:r>
        <m:d>
          <m:dPr>
            <m:ctrlPr>
              <w:ins w:id="49" w:author="Qualcomm" w:date="2019-08-14T18:40:00Z">
                <w:rPr>
                  <w:rFonts w:ascii="Cambria Math" w:hAnsi="Cambria Math"/>
                  <w:i/>
                </w:rPr>
              </w:ins>
            </m:ctrlPr>
          </m:dPr>
          <m:e>
            <m:r>
              <w:ins w:id="50" w:author="Qualcomm" w:date="2019-08-14T18:40:00Z">
                <w:rPr>
                  <w:rFonts w:ascii="Cambria Math"/>
                </w:rPr>
                <m:t>2048+144</m:t>
              </w:ins>
            </m:r>
          </m:e>
        </m:d>
        <m:r>
          <w:ins w:id="51" w:author="Qualcomm" w:date="2019-08-14T18:40:00Z">
            <w:rPr>
              <w:rFonts w:ascii="Cambria Math" w:hAnsi="Cambria Math" w:cs="Cambria Math"/>
            </w:rPr>
            <m:t>⋅</m:t>
          </w:ins>
        </m:r>
        <m:r>
          <w:ins w:id="52" w:author="Qualcomm" w:date="2019-08-14T18:40:00Z">
            <w:rPr>
              <w:rFonts w:ascii="Cambria Math"/>
            </w:rPr>
            <m:t>κ</m:t>
          </w:ins>
        </m:r>
        <m:r>
          <w:ins w:id="53" w:author="Qualcomm" w:date="2019-08-14T18:40:00Z">
            <w:rPr>
              <w:rFonts w:ascii="Cambria Math" w:hAnsi="Cambria Math" w:cs="Cambria Math"/>
            </w:rPr>
            <m:t>⋅</m:t>
          </w:ins>
        </m:r>
        <m:sSup>
          <m:sSupPr>
            <m:ctrlPr>
              <w:ins w:id="54" w:author="Qualcomm" w:date="2019-08-14T18:40:00Z">
                <w:rPr>
                  <w:rFonts w:ascii="Cambria Math" w:hAnsi="Cambria Math"/>
                  <w:i/>
                </w:rPr>
              </w:ins>
            </m:ctrlPr>
          </m:sSupPr>
          <m:e>
            <m:r>
              <w:ins w:id="55" w:author="Qualcomm" w:date="2019-08-14T18:40:00Z">
                <w:rPr>
                  <w:rFonts w:ascii="Cambria Math"/>
                </w:rPr>
                <m:t>2</m:t>
              </w:ins>
            </m:r>
          </m:e>
          <m:sup>
            <m:r>
              <w:ins w:id="56" w:author="Qualcomm" w:date="2019-08-14T18:40:00Z">
                <w:rPr>
                  <w:rFonts w:ascii="Cambria Math"/>
                </w:rPr>
                <m:t>-</m:t>
              </w:ins>
            </m:r>
            <m:r>
              <w:ins w:id="57" w:author="Qualcomm" w:date="2019-08-14T18:40:00Z">
                <w:rPr>
                  <w:rFonts w:ascii="Cambria Math"/>
                </w:rPr>
                <m:t>μ</m:t>
              </w:ins>
            </m:r>
          </m:sup>
        </m:sSup>
        <m:r>
          <w:ins w:id="58" w:author="Qualcomm" w:date="2019-08-14T18:40:00Z">
            <w:rPr>
              <w:rFonts w:ascii="Cambria Math" w:hAnsi="Cambria Math" w:cs="Cambria Math"/>
            </w:rPr>
            <m:t>⋅</m:t>
          </w:ins>
        </m:r>
        <m:sSub>
          <m:sSubPr>
            <m:ctrlPr>
              <w:ins w:id="59" w:author="Qualcomm" w:date="2019-08-14T18:40:00Z">
                <w:rPr>
                  <w:rFonts w:ascii="Cambria Math" w:hAnsi="Cambria Math"/>
                  <w:i/>
                </w:rPr>
              </w:ins>
            </m:ctrlPr>
          </m:sSubPr>
          <m:e>
            <m:r>
              <w:ins w:id="60" w:author="Qualcomm" w:date="2019-08-14T18:40:00Z">
                <w:rPr>
                  <w:rFonts w:ascii="Cambria Math"/>
                </w:rPr>
                <m:t>T</m:t>
              </w:ins>
            </m:r>
          </m:e>
          <m:sub>
            <m:r>
              <w:ins w:id="61" w:author="Qualcomm" w:date="2019-08-14T18:40:00Z">
                <w:rPr>
                  <w:rFonts w:ascii="Cambria Math"/>
                </w:rPr>
                <m:t>C</m:t>
              </w:ins>
            </m:r>
          </m:sub>
        </m:sSub>
      </m:oMath>
      <w:del w:id="62" w:author="Qualcomm" w:date="2019-08-14T18:40:00Z">
        <w:r w:rsidR="00953992" w:rsidRPr="007F2325" w:rsidDel="00D46856">
          <w:fldChar w:fldCharType="begin"/>
        </w:r>
        <w:r w:rsidR="00953992" w:rsidRPr="007F2325" w:rsidDel="00D46856">
          <w:fldChar w:fldCharType="end"/>
        </w:r>
      </w:del>
      <w:ins w:id="63" w:author="Qualcomm" w:date="2019-07-17T18:01:00Z">
        <w:r w:rsidR="00D72915" w:rsidRPr="007F2325">
          <w:t xml:space="preserve">, </w:t>
        </w:r>
      </w:ins>
      <m:oMath>
        <m:sSub>
          <m:sSubPr>
            <m:ctrlPr>
              <w:ins w:id="64" w:author="Qualcomm" w:date="2019-08-14T18:41:00Z">
                <w:rPr>
                  <w:rFonts w:ascii="Cambria Math" w:hAnsi="Cambria Math"/>
                  <w:i/>
                </w:rPr>
              </w:ins>
            </m:ctrlPr>
          </m:sSubPr>
          <m:e>
            <m:r>
              <w:ins w:id="65" w:author="Qualcomm" w:date="2019-08-14T18:41:00Z">
                <w:rPr>
                  <w:rFonts w:ascii="Cambria Math"/>
                </w:rPr>
                <m:t>d</m:t>
              </w:ins>
            </m:r>
          </m:e>
          <m:sub>
            <m:r>
              <w:ins w:id="66" w:author="Qualcomm" w:date="2019-08-14T18:41:00Z">
                <w:rPr>
                  <w:rFonts w:ascii="Cambria Math"/>
                </w:rPr>
                <m:t>1,1</m:t>
              </w:ins>
            </m:r>
          </m:sub>
        </m:sSub>
      </m:oMath>
      <w:del w:id="67" w:author="Qualcomm" w:date="2019-08-14T18:41:00Z">
        <w:r w:rsidR="00F81C99" w:rsidRPr="007F2325" w:rsidDel="00D46856">
          <w:fldChar w:fldCharType="begin"/>
        </w:r>
        <w:r w:rsidR="00F81C99" w:rsidRPr="007F2325" w:rsidDel="00D46856">
          <w:fldChar w:fldCharType="end"/>
        </w:r>
      </w:del>
      <w:ins w:id="68" w:author="Qualcomm" w:date="2019-07-17T17:49:00Z">
        <w:r w:rsidR="00F81C99" w:rsidRPr="007F2325">
          <w:rPr>
            <w:lang w:val="en-AU"/>
          </w:rPr>
          <w:t xml:space="preserve">is selected for the i-th PDSCH </w:t>
        </w:r>
        <w:r w:rsidR="00F81C99" w:rsidRPr="007F2325">
          <w:rPr>
            <w:lang w:eastAsia="x-none"/>
          </w:rPr>
          <w:t xml:space="preserve">following </w:t>
        </w:r>
        <w:r w:rsidR="00F81C99" w:rsidRPr="007F2325">
          <w:t>[6, TS 38.214]</w:t>
        </w:r>
        <w:r w:rsidR="00F81C99" w:rsidRPr="007F2325">
          <w:rPr>
            <w:lang w:eastAsia="x-none"/>
          </w:rPr>
          <w:t xml:space="preserve">, </w:t>
        </w:r>
      </w:ins>
      <m:oMath>
        <m:sSub>
          <m:sSubPr>
            <m:ctrlPr>
              <w:ins w:id="69" w:author="Qualcomm" w:date="2019-08-14T18:41:00Z">
                <w:rPr>
                  <w:rFonts w:ascii="Cambria Math" w:hAnsi="Cambria Math"/>
                  <w:i/>
                </w:rPr>
              </w:ins>
            </m:ctrlPr>
          </m:sSubPr>
          <m:e>
            <m:r>
              <w:ins w:id="70" w:author="Qualcomm" w:date="2019-08-14T18:41:00Z">
                <w:rPr>
                  <w:rFonts w:ascii="Cambria Math"/>
                </w:rPr>
                <m:t>N</m:t>
              </w:ins>
            </m:r>
          </m:e>
          <m:sub>
            <m:r>
              <w:ins w:id="71" w:author="Qualcomm" w:date="2019-08-14T18:41:00Z">
                <w:rPr>
                  <w:rFonts w:ascii="Cambria Math"/>
                </w:rPr>
                <m:t>1</m:t>
              </w:ins>
            </m:r>
          </m:sub>
        </m:sSub>
      </m:oMath>
      <w:del w:id="72" w:author="Qualcomm" w:date="2019-08-14T18:41:00Z">
        <w:r w:rsidR="00F81C99" w:rsidRPr="007F2325" w:rsidDel="00D46856">
          <w:fldChar w:fldCharType="begin"/>
        </w:r>
        <w:r w:rsidR="00F81C99" w:rsidRPr="007F2325" w:rsidDel="00D46856">
          <w:fldChar w:fldCharType="end"/>
        </w:r>
      </w:del>
      <w:ins w:id="73" w:author="Qualcomm" w:date="2019-07-17T17:49:00Z">
        <w:r w:rsidR="00F81C99" w:rsidRPr="007F2325">
          <w:t xml:space="preserve"> </w:t>
        </w:r>
      </w:ins>
      <w:ins w:id="74" w:author="Qualcomm" w:date="2019-07-17T17:50:00Z">
        <w:r w:rsidR="00F81C99" w:rsidRPr="007F2325">
          <w:t>is selected based on the UE PDSCH processing capability</w:t>
        </w:r>
        <w:r w:rsidR="00F81C99" w:rsidRPr="007F2325">
          <w:rPr>
            <w:lang w:eastAsia="x-none"/>
          </w:rPr>
          <w:t xml:space="preserve"> of the </w:t>
        </w:r>
        <w:proofErr w:type="spellStart"/>
        <w:r w:rsidR="00F81C99" w:rsidRPr="007F2325">
          <w:rPr>
            <w:lang w:eastAsia="x-none"/>
          </w:rPr>
          <w:t>i-th</w:t>
        </w:r>
        <w:proofErr w:type="spellEnd"/>
        <w:r w:rsidR="00F81C99" w:rsidRPr="007F2325">
          <w:rPr>
            <w:lang w:eastAsia="x-none"/>
          </w:rPr>
          <w:t xml:space="preserve"> PDSCH and SCS configuration </w:t>
        </w:r>
      </w:ins>
      <m:oMath>
        <m:r>
          <w:ins w:id="75" w:author="Qualcomm" w:date="2019-08-14T18:41:00Z">
            <w:rPr>
              <w:rFonts w:ascii="Cambria Math"/>
              <w:lang w:eastAsia="x-none"/>
            </w:rPr>
            <m:t>μ</m:t>
          </w:ins>
        </m:r>
      </m:oMath>
      <w:del w:id="76" w:author="Qualcomm" w:date="2019-08-14T18:41:00Z">
        <w:r w:rsidR="00F81C99" w:rsidRPr="007F2325" w:rsidDel="00D46856">
          <w:rPr>
            <w:lang w:eastAsia="x-none"/>
          </w:rPr>
          <w:fldChar w:fldCharType="begin"/>
        </w:r>
        <w:r w:rsidR="00F81C99" w:rsidRPr="007F2325" w:rsidDel="00D46856">
          <w:rPr>
            <w:lang w:eastAsia="x-none"/>
          </w:rPr>
          <w:fldChar w:fldCharType="end"/>
        </w:r>
      </w:del>
      <w:ins w:id="77" w:author="Qualcomm" w:date="2019-07-17T18:01:00Z">
        <w:r w:rsidR="00D72915" w:rsidRPr="007F2325">
          <w:rPr>
            <w:lang w:eastAsia="x-none"/>
          </w:rPr>
          <w:t>,</w:t>
        </w:r>
      </w:ins>
      <w:ins w:id="78" w:author="Qualcomm" w:date="2019-07-17T17:50:00Z">
        <w:r w:rsidR="00F81C99" w:rsidRPr="007F2325">
          <w:rPr>
            <w:lang w:eastAsia="x-none"/>
          </w:rPr>
          <w:t xml:space="preserve"> where </w:t>
        </w:r>
      </w:ins>
      <m:oMath>
        <m:r>
          <w:ins w:id="79" w:author="Qualcomm" w:date="2019-08-14T18:41:00Z">
            <w:rPr>
              <w:rFonts w:ascii="Cambria Math"/>
              <w:lang w:eastAsia="x-none"/>
            </w:rPr>
            <m:t>μ</m:t>
          </w:ins>
        </m:r>
      </m:oMath>
      <w:ins w:id="80" w:author="Qualcomm" w:date="2019-08-14T18:41:00Z">
        <w:r w:rsidR="00D46856">
          <w:rPr>
            <w:lang w:eastAsia="x-none"/>
          </w:rPr>
          <w:t xml:space="preserve"> </w:t>
        </w:r>
      </w:ins>
      <w:del w:id="81" w:author="Qualcomm" w:date="2019-08-14T18:41:00Z">
        <w:r w:rsidR="00F81C99" w:rsidRPr="007F2325" w:rsidDel="00D46856">
          <w:rPr>
            <w:lang w:eastAsia="x-none"/>
          </w:rPr>
          <w:fldChar w:fldCharType="begin"/>
        </w:r>
        <w:r w:rsidR="00F81C99" w:rsidRPr="007F2325" w:rsidDel="00D46856">
          <w:rPr>
            <w:lang w:eastAsia="x-none"/>
          </w:rPr>
          <w:fldChar w:fldCharType="end"/>
        </w:r>
      </w:del>
      <w:ins w:id="82" w:author="Qualcomm" w:date="2019-07-17T17:51:00Z">
        <w:r w:rsidR="00F81C99" w:rsidRPr="007F2325">
          <w:rPr>
            <w:lang w:eastAsia="x-none"/>
          </w:rPr>
          <w:t xml:space="preserve">corresponds to the smallest SCS configuration among the SCS configurations used for the PDCCH scheduling the </w:t>
        </w:r>
        <w:proofErr w:type="spellStart"/>
        <w:r w:rsidR="00F81C99" w:rsidRPr="007F2325">
          <w:rPr>
            <w:lang w:eastAsia="x-none"/>
          </w:rPr>
          <w:t>i-th</w:t>
        </w:r>
        <w:proofErr w:type="spellEnd"/>
        <w:r w:rsidR="00F81C99" w:rsidRPr="007F2325">
          <w:rPr>
            <w:lang w:eastAsia="x-none"/>
          </w:rPr>
          <w:t xml:space="preserve"> PDSCH (if any), the </w:t>
        </w:r>
        <w:proofErr w:type="spellStart"/>
        <w:r w:rsidR="00F81C99" w:rsidRPr="007F2325">
          <w:rPr>
            <w:lang w:eastAsia="x-none"/>
          </w:rPr>
          <w:t>i-th</w:t>
        </w:r>
        <w:proofErr w:type="spellEnd"/>
        <w:r w:rsidR="00F81C99" w:rsidRPr="007F2325">
          <w:rPr>
            <w:lang w:eastAsia="x-none"/>
          </w:rPr>
          <w:t xml:space="preserve"> PDSCH, the PUCCH with corresponding HARQ-ACK transmission for </w:t>
        </w:r>
        <w:proofErr w:type="spellStart"/>
        <w:r w:rsidR="00F81C99" w:rsidRPr="007F2325">
          <w:rPr>
            <w:lang w:eastAsia="x-none"/>
          </w:rPr>
          <w:t>i-th</w:t>
        </w:r>
        <w:proofErr w:type="spellEnd"/>
        <w:r w:rsidR="00F81C99" w:rsidRPr="007F2325">
          <w:rPr>
            <w:lang w:eastAsia="x-none"/>
          </w:rPr>
          <w:t xml:space="preserve"> PDSCH, and all PUSCHs in the group of overlapping PUCCHs and PUSCHs.</w:t>
        </w:r>
      </w:ins>
      <w:del w:id="83" w:author="Qualcomm" w:date="2019-07-17T17:39:00Z">
        <w:r w:rsidRPr="007F2325" w:rsidDel="002A0999">
          <w:delText xml:space="preserve">where </w:delText>
        </w:r>
        <w:r w:rsidRPr="007F2325" w:rsidDel="002A0999">
          <w:rPr>
            <w:position w:val="-10"/>
          </w:rPr>
          <w:object w:dxaOrig="220" w:dyaOrig="240" w14:anchorId="4129D1E9">
            <v:shape id="_x0000_i1028" type="#_x0000_t75" style="width:14.15pt;height:14.55pt" o:ole="">
              <v:imagedata r:id="rId21" o:title=""/>
            </v:shape>
            <o:OLEObject Type="Embed" ProgID="Equation.3" ShapeID="_x0000_i1028" DrawAspect="Content" ObjectID="_1628673887" r:id="rId22"/>
          </w:object>
        </w:r>
        <w:r w:rsidRPr="007F2325" w:rsidDel="002A0999">
          <w:rPr>
            <w:i/>
            <w:lang w:val="en-AU"/>
          </w:rPr>
          <w:delText xml:space="preserve"> </w:delText>
        </w:r>
        <w:r w:rsidRPr="007F2325" w:rsidDel="002A0999">
          <w:rPr>
            <w:lang w:val="en-AU"/>
          </w:rPr>
          <w:delText xml:space="preserve">corresponds to the smallest SCS configuration among the SCS configuration of the PDCCH scheduling the PDSCH, the SCS configuration of the PDSCH, and the smallest SCS configuration for the group of overlapping PUCCHs and PUSCHs where the UE transmits HARQ-ACK information in response to the reception of the PDSCH </w:delText>
        </w:r>
      </w:del>
    </w:p>
    <w:p w14:paraId="20C19822" w14:textId="7E9DC687" w:rsidR="00EB75AF" w:rsidRPr="007F2325" w:rsidRDefault="00EB75AF" w:rsidP="008A3D31">
      <w:pPr>
        <w:pStyle w:val="B1"/>
        <w:rPr>
          <w:lang w:val="en-AU"/>
        </w:rPr>
      </w:pPr>
      <w:r w:rsidRPr="007F2325">
        <w:t>-</w:t>
      </w:r>
      <w:r w:rsidRPr="007F2325">
        <w:tab/>
      </w:r>
      <w:r w:rsidRPr="007F2325">
        <w:rPr>
          <w:position w:val="-10"/>
        </w:rPr>
        <w:object w:dxaOrig="240" w:dyaOrig="300" w14:anchorId="7C66C14A">
          <v:shape id="_x0000_i1029" type="#_x0000_t75" style="width:14.55pt;height:14.55pt" o:ole="">
            <v:imagedata r:id="rId23" o:title=""/>
          </v:shape>
          <o:OLEObject Type="Embed" ProgID="Equation.3" ShapeID="_x0000_i1029" DrawAspect="Content" ObjectID="_1628673888" r:id="rId24"/>
        </w:object>
      </w:r>
      <w:r w:rsidRPr="007F2325">
        <w:t xml:space="preserve"> is not before a symbol</w:t>
      </w:r>
      <w:r w:rsidRPr="007F2325">
        <w:rPr>
          <w:lang w:val="en-US"/>
        </w:rPr>
        <w:t xml:space="preserve"> with</w:t>
      </w:r>
      <w:r w:rsidRPr="007F2325">
        <w:rPr>
          <w:lang w:val="en-AU"/>
        </w:rPr>
        <w:t xml:space="preserve"> CP starting after </w:t>
      </w:r>
      <m:oMath>
        <m:sSubSup>
          <m:sSubSupPr>
            <m:ctrlPr>
              <w:ins w:id="84" w:author="Qualcomm" w:date="2019-08-14T18:46:00Z">
                <w:rPr>
                  <w:rFonts w:ascii="Cambria Math" w:hAnsi="Cambria Math"/>
                  <w:i/>
                  <w:lang w:val="en-AU"/>
                </w:rPr>
              </w:ins>
            </m:ctrlPr>
          </m:sSubSupPr>
          <m:e>
            <m:r>
              <w:ins w:id="85" w:author="Qualcomm" w:date="2019-08-14T18:46:00Z">
                <w:rPr>
                  <w:rFonts w:ascii="Cambria Math"/>
                  <w:lang w:val="en-AU"/>
                </w:rPr>
                <m:t>T</m:t>
              </w:ins>
            </m:r>
          </m:e>
          <m:sub>
            <m:r>
              <w:ins w:id="86" w:author="Qualcomm" w:date="2019-08-14T18:46:00Z">
                <w:rPr>
                  <w:rFonts w:ascii="Cambria Math"/>
                  <w:lang w:val="en-AU"/>
                </w:rPr>
                <m:t>proc,release</m:t>
              </w:ins>
            </m:r>
          </m:sub>
          <m:sup>
            <m:r>
              <w:ins w:id="87" w:author="Qualcomm" w:date="2019-08-14T18:46:00Z">
                <w:rPr>
                  <w:rFonts w:ascii="Cambria Math"/>
                  <w:lang w:val="en-AU"/>
                </w:rPr>
                <m:t>mux</m:t>
              </w:ins>
            </m:r>
          </m:sup>
        </m:sSubSup>
      </m:oMath>
      <w:del w:id="88" w:author="Qualcomm" w:date="2019-08-14T18:46:00Z">
        <w:r w:rsidR="00D72915" w:rsidRPr="007F2325" w:rsidDel="008A3D31">
          <w:rPr>
            <w:lang w:val="en-AU"/>
          </w:rPr>
          <w:fldChar w:fldCharType="begin"/>
        </w:r>
        <w:r w:rsidR="00D72915" w:rsidRPr="007F2325" w:rsidDel="008A3D31">
          <w:rPr>
            <w:lang w:val="en-AU"/>
          </w:rPr>
          <w:fldChar w:fldCharType="end"/>
        </w:r>
      </w:del>
      <w:del w:id="89" w:author="Qualcomm" w:date="2019-07-17T17:56:00Z">
        <w:r w:rsidRPr="007F2325" w:rsidDel="00D72915">
          <w:rPr>
            <w:position w:val="-12"/>
          </w:rPr>
          <w:object w:dxaOrig="3500" w:dyaOrig="360" w14:anchorId="0D12386F">
            <v:shape id="_x0000_i1030" type="#_x0000_t75" style="width:172.7pt;height:18.3pt" o:ole="">
              <v:imagedata r:id="rId25" o:title=""/>
            </v:shape>
            <o:OLEObject Type="Embed" ProgID="Equation.3" ShapeID="_x0000_i1030" DrawAspect="Content" ObjectID="_1628673889" r:id="rId26"/>
          </w:object>
        </w:r>
      </w:del>
      <w:r w:rsidRPr="007F2325">
        <w:rPr>
          <w:lang w:val="en-US"/>
        </w:rPr>
        <w:t xml:space="preserve"> </w:t>
      </w:r>
      <w:r w:rsidRPr="007F2325">
        <w:t xml:space="preserve">after a last symbol of any corresponding </w:t>
      </w:r>
      <w:r w:rsidRPr="007F2325">
        <w:rPr>
          <w:lang w:val="en-US"/>
        </w:rPr>
        <w:t xml:space="preserve">SPS </w:t>
      </w:r>
      <w:r w:rsidRPr="007F2325">
        <w:t>PDSCH</w:t>
      </w:r>
      <w:r w:rsidRPr="007F2325">
        <w:rPr>
          <w:lang w:val="en-US"/>
        </w:rPr>
        <w:t xml:space="preserve"> release</w:t>
      </w:r>
      <w:del w:id="90" w:author="Qualcomm" w:date="2019-07-17T18:38:00Z">
        <w:r w:rsidRPr="007F2325" w:rsidDel="00703395">
          <w:delText>,</w:delText>
        </w:r>
      </w:del>
      <w:ins w:id="91" w:author="Qualcomm" w:date="2019-07-17T18:38:00Z">
        <w:r w:rsidR="00703395">
          <w:t>.</w:t>
        </w:r>
      </w:ins>
      <w:r w:rsidRPr="007F2325">
        <w:t xml:space="preserve"> </w:t>
      </w:r>
      <m:oMath>
        <m:sSubSup>
          <m:sSubSupPr>
            <m:ctrlPr>
              <w:ins w:id="92" w:author="Qualcomm" w:date="2019-08-14T18:46:00Z">
                <w:rPr>
                  <w:rFonts w:ascii="Cambria Math" w:hAnsi="Cambria Math"/>
                  <w:i/>
                  <w:lang w:val="en-AU"/>
                </w:rPr>
              </w:ins>
            </m:ctrlPr>
          </m:sSubSupPr>
          <m:e>
            <m:r>
              <w:ins w:id="93" w:author="Qualcomm" w:date="2019-08-14T18:46:00Z">
                <w:rPr>
                  <w:rFonts w:ascii="Cambria Math"/>
                  <w:lang w:val="en-AU"/>
                </w:rPr>
                <m:t>T</m:t>
              </w:ins>
            </m:r>
          </m:e>
          <m:sub>
            <m:r>
              <w:ins w:id="94" w:author="Qualcomm" w:date="2019-08-14T18:46:00Z">
                <w:rPr>
                  <w:rFonts w:ascii="Cambria Math"/>
                  <w:lang w:val="en-AU"/>
                </w:rPr>
                <m:t>proc,release</m:t>
              </w:ins>
            </m:r>
          </m:sub>
          <m:sup>
            <m:r>
              <w:ins w:id="95" w:author="Qualcomm" w:date="2019-08-14T18:46:00Z">
                <w:rPr>
                  <w:rFonts w:ascii="Cambria Math"/>
                  <w:lang w:val="en-AU"/>
                </w:rPr>
                <m:t>mux</m:t>
              </w:ins>
            </m:r>
          </m:sup>
        </m:sSubSup>
      </m:oMath>
      <w:del w:id="96" w:author="Qualcomm" w:date="2019-08-14T18:46:00Z">
        <w:r w:rsidR="00D72915" w:rsidRPr="007F2325" w:rsidDel="008A3D31">
          <w:rPr>
            <w:lang w:val="en-AU"/>
          </w:rPr>
          <w:fldChar w:fldCharType="begin"/>
        </w:r>
        <w:r w:rsidR="00D72915" w:rsidRPr="007F2325" w:rsidDel="008A3D31">
          <w:rPr>
            <w:lang w:val="en-AU"/>
          </w:rPr>
          <w:fldChar w:fldCharType="end"/>
        </w:r>
      </w:del>
      <w:ins w:id="97" w:author="Qualcomm" w:date="2019-07-17T17:57:00Z">
        <w:r w:rsidR="00D72915" w:rsidRPr="007F2325">
          <w:rPr>
            <w:lang w:val="en-AU"/>
          </w:rPr>
          <w:t xml:space="preserve">is given by maximum of </w:t>
        </w:r>
      </w:ins>
      <m:oMath>
        <m:d>
          <m:dPr>
            <m:begChr m:val="{"/>
            <m:endChr m:val="}"/>
            <m:ctrlPr>
              <w:ins w:id="98" w:author="Qualcomm" w:date="2019-08-14T18:48:00Z">
                <w:rPr>
                  <w:rFonts w:ascii="Cambria Math" w:hAnsi="Cambria Math"/>
                  <w:i/>
                  <w:lang w:val="en-AU"/>
                </w:rPr>
              </w:ins>
            </m:ctrlPr>
          </m:dPr>
          <m:e>
            <m:sSubSup>
              <m:sSubSupPr>
                <m:ctrlPr>
                  <w:ins w:id="99" w:author="Qualcomm" w:date="2019-08-14T18:48:00Z">
                    <w:rPr>
                      <w:rFonts w:ascii="Cambria Math" w:hAnsi="Cambria Math"/>
                      <w:i/>
                      <w:lang w:val="en-AU"/>
                    </w:rPr>
                  </w:ins>
                </m:ctrlPr>
              </m:sSubSupPr>
              <m:e>
                <m:r>
                  <w:ins w:id="100" w:author="Qualcomm" w:date="2019-08-14T18:48:00Z">
                    <w:rPr>
                      <w:rFonts w:ascii="Cambria Math"/>
                      <w:lang w:val="en-AU"/>
                    </w:rPr>
                    <m:t>T</m:t>
                  </w:ins>
                </m:r>
              </m:e>
              <m:sub>
                <m:r>
                  <w:ins w:id="101" w:author="Qualcomm" w:date="2019-08-14T18:48:00Z">
                    <w:rPr>
                      <w:rFonts w:ascii="Cambria Math"/>
                      <w:lang w:val="en-AU"/>
                    </w:rPr>
                    <m:t>proc,release</m:t>
                  </w:ins>
                </m:r>
              </m:sub>
              <m:sup>
                <m:r>
                  <w:ins w:id="102" w:author="Qualcomm" w:date="2019-08-14T18:48:00Z">
                    <w:rPr>
                      <w:rFonts w:ascii="Cambria Math"/>
                      <w:lang w:val="en-AU"/>
                    </w:rPr>
                    <m:t>mux,1</m:t>
                  </w:ins>
                </m:r>
              </m:sup>
            </m:sSubSup>
            <m:r>
              <w:ins w:id="103" w:author="Qualcomm" w:date="2019-08-14T18:48:00Z">
                <w:rPr>
                  <w:rFonts w:ascii="Cambria Math"/>
                  <w:lang w:val="en-AU"/>
                </w:rPr>
                <m:t>,</m:t>
              </w:ins>
            </m:r>
            <m:r>
              <w:ins w:id="104" w:author="Qualcomm" w:date="2019-08-14T18:48:00Z">
                <w:rPr>
                  <w:rFonts w:ascii="Cambria Math" w:hAnsi="Cambria Math" w:cs="Cambria Math"/>
                  <w:lang w:val="en-AU"/>
                </w:rPr>
                <m:t>⋯</m:t>
              </w:ins>
            </m:r>
            <m:r>
              <w:ins w:id="105" w:author="Qualcomm" w:date="2019-08-14T18:48:00Z">
                <w:rPr>
                  <w:rFonts w:ascii="Cambria Math"/>
                  <w:lang w:val="en-AU"/>
                </w:rPr>
                <m:t>,</m:t>
              </w:ins>
            </m:r>
            <m:sSubSup>
              <m:sSubSupPr>
                <m:ctrlPr>
                  <w:ins w:id="106" w:author="Qualcomm" w:date="2019-08-14T18:48:00Z">
                    <w:rPr>
                      <w:rFonts w:ascii="Cambria Math" w:hAnsi="Cambria Math"/>
                      <w:i/>
                      <w:lang w:val="en-AU"/>
                    </w:rPr>
                  </w:ins>
                </m:ctrlPr>
              </m:sSubSupPr>
              <m:e>
                <m:r>
                  <w:ins w:id="107" w:author="Qualcomm" w:date="2019-08-14T18:48:00Z">
                    <w:rPr>
                      <w:rFonts w:ascii="Cambria Math"/>
                      <w:lang w:val="en-AU"/>
                    </w:rPr>
                    <m:t>T</m:t>
                  </w:ins>
                </m:r>
              </m:e>
              <m:sub>
                <m:r>
                  <w:ins w:id="108" w:author="Qualcomm" w:date="2019-08-14T18:48:00Z">
                    <w:rPr>
                      <w:rFonts w:ascii="Cambria Math"/>
                      <w:lang w:val="en-AU"/>
                    </w:rPr>
                    <m:t>proc,release</m:t>
                  </w:ins>
                </m:r>
              </m:sub>
              <m:sup>
                <m:r>
                  <w:ins w:id="109" w:author="Qualcomm" w:date="2019-08-14T18:48:00Z">
                    <w:rPr>
                      <w:rFonts w:ascii="Cambria Math"/>
                      <w:lang w:val="en-AU"/>
                    </w:rPr>
                    <m:t>mux,i</m:t>
                  </w:ins>
                </m:r>
              </m:sup>
            </m:sSubSup>
            <m:r>
              <w:ins w:id="110" w:author="Qualcomm" w:date="2019-08-14T18:48:00Z">
                <w:rPr>
                  <w:rFonts w:ascii="Cambria Math"/>
                  <w:lang w:val="en-AU"/>
                </w:rPr>
                <m:t>,</m:t>
              </w:ins>
            </m:r>
            <m:r>
              <w:ins w:id="111" w:author="Qualcomm" w:date="2019-08-14T18:48:00Z">
                <w:rPr>
                  <w:rFonts w:ascii="Cambria Math" w:hAnsi="Cambria Math" w:cs="Cambria Math"/>
                  <w:lang w:val="en-AU"/>
                </w:rPr>
                <m:t>⋯</m:t>
              </w:ins>
            </m:r>
          </m:e>
        </m:d>
      </m:oMath>
      <w:del w:id="112" w:author="Qualcomm" w:date="2019-08-14T18:48:00Z">
        <w:r w:rsidR="00D72915" w:rsidRPr="007F2325" w:rsidDel="008A3D31">
          <w:rPr>
            <w:lang w:val="en-AU"/>
          </w:rPr>
          <w:fldChar w:fldCharType="begin"/>
        </w:r>
        <w:r w:rsidR="00D72915" w:rsidRPr="007F2325" w:rsidDel="008A3D31">
          <w:rPr>
            <w:lang w:val="en-AU"/>
          </w:rPr>
          <w:fldChar w:fldCharType="end"/>
        </w:r>
      </w:del>
      <w:ins w:id="113" w:author="Qualcomm" w:date="2019-07-17T17:58:00Z">
        <w:r w:rsidR="00D72915" w:rsidRPr="007F2325">
          <w:rPr>
            <w:lang w:val="en-AU"/>
          </w:rPr>
          <w:t xml:space="preserve">where for the </w:t>
        </w:r>
        <w:proofErr w:type="spellStart"/>
        <w:r w:rsidR="00D72915" w:rsidRPr="007F2325">
          <w:rPr>
            <w:lang w:val="en-AU"/>
          </w:rPr>
          <w:t>i-th</w:t>
        </w:r>
        <w:proofErr w:type="spellEnd"/>
        <w:r w:rsidR="00D72915" w:rsidRPr="007F2325">
          <w:rPr>
            <w:lang w:val="en-AU"/>
          </w:rPr>
          <w:t xml:space="preserve"> PDCCH providing the SPS PDSCH release</w:t>
        </w:r>
        <w:r w:rsidR="00D72915" w:rsidRPr="007F2325">
          <w:rPr>
            <w:lang w:val="en-AU" w:eastAsia="x-none"/>
          </w:rPr>
          <w:t xml:space="preserve"> </w:t>
        </w:r>
        <w:r w:rsidR="00D72915" w:rsidRPr="007F2325">
          <w:rPr>
            <w:lang w:eastAsia="x-none"/>
          </w:rPr>
          <w:t xml:space="preserve">with corresponding HARQ-ACK transmission on a PUCCH which is in the group of </w:t>
        </w:r>
        <w:r w:rsidR="00D72915" w:rsidRPr="007F2325">
          <w:t xml:space="preserve">overlapping PUCCHs and PUSCHs, </w:t>
        </w:r>
      </w:ins>
      <m:oMath>
        <m:sSubSup>
          <m:sSubSupPr>
            <m:ctrlPr>
              <w:ins w:id="114" w:author="Qualcomm" w:date="2019-08-14T18:51:00Z">
                <w:rPr>
                  <w:rFonts w:ascii="Cambria Math" w:hAnsi="Cambria Math"/>
                  <w:i/>
                  <w:lang w:val="en-AU"/>
                </w:rPr>
              </w:ins>
            </m:ctrlPr>
          </m:sSubSupPr>
          <m:e>
            <m:r>
              <w:ins w:id="115" w:author="Qualcomm" w:date="2019-08-14T18:51:00Z">
                <w:rPr>
                  <w:rFonts w:ascii="Cambria Math"/>
                  <w:lang w:val="en-AU"/>
                </w:rPr>
                <m:t>T</m:t>
              </w:ins>
            </m:r>
          </m:e>
          <m:sub>
            <m:r>
              <w:ins w:id="116" w:author="Qualcomm" w:date="2019-08-14T18:51:00Z">
                <w:rPr>
                  <w:rFonts w:ascii="Cambria Math"/>
                  <w:lang w:val="en-AU"/>
                </w:rPr>
                <m:t>proc,release</m:t>
              </w:ins>
            </m:r>
          </m:sub>
          <m:sup>
            <m:r>
              <w:ins w:id="117" w:author="Qualcomm" w:date="2019-08-14T18:51:00Z">
                <w:rPr>
                  <w:rFonts w:ascii="Cambria Math"/>
                  <w:lang w:val="en-AU"/>
                </w:rPr>
                <m:t>mux,i</m:t>
              </w:ins>
            </m:r>
          </m:sup>
        </m:sSubSup>
        <m:r>
          <w:ins w:id="118" w:author="Qualcomm" w:date="2019-08-14T18:51:00Z">
            <w:rPr>
              <w:rFonts w:ascii="Cambria Math"/>
              <w:lang w:val="en-AU"/>
            </w:rPr>
            <m:t>=</m:t>
          </w:ins>
        </m:r>
        <m:d>
          <m:dPr>
            <m:ctrlPr>
              <w:ins w:id="119" w:author="Qualcomm" w:date="2019-08-14T18:51:00Z">
                <w:rPr>
                  <w:rFonts w:ascii="Cambria Math" w:hAnsi="Cambria Math"/>
                  <w:i/>
                  <w:lang w:val="en-AU"/>
                </w:rPr>
              </w:ins>
            </m:ctrlPr>
          </m:dPr>
          <m:e>
            <m:r>
              <w:ins w:id="120" w:author="Qualcomm" w:date="2019-08-14T18:51:00Z">
                <w:rPr>
                  <w:rFonts w:ascii="Cambria Math"/>
                  <w:lang w:val="en-AU"/>
                </w:rPr>
                <m:t>N+1</m:t>
              </w:ins>
            </m:r>
          </m:e>
        </m:d>
        <m:r>
          <w:ins w:id="121" w:author="Qualcomm" w:date="2019-08-14T18:51:00Z">
            <w:rPr>
              <w:rFonts w:ascii="Cambria Math" w:hAnsi="Cambria Math" w:cs="Cambria Math"/>
              <w:lang w:val="en-AU"/>
            </w:rPr>
            <m:t>⋅</m:t>
          </w:ins>
        </m:r>
        <m:d>
          <m:dPr>
            <m:ctrlPr>
              <w:ins w:id="122" w:author="Qualcomm" w:date="2019-08-14T18:51:00Z">
                <w:rPr>
                  <w:rFonts w:ascii="Cambria Math" w:hAnsi="Cambria Math"/>
                  <w:i/>
                  <w:lang w:val="en-AU"/>
                </w:rPr>
              </w:ins>
            </m:ctrlPr>
          </m:dPr>
          <m:e>
            <m:r>
              <w:ins w:id="123" w:author="Qualcomm" w:date="2019-08-14T18:51:00Z">
                <w:rPr>
                  <w:rFonts w:ascii="Cambria Math"/>
                  <w:lang w:val="en-AU"/>
                </w:rPr>
                <m:t>2048+144</m:t>
              </w:ins>
            </m:r>
          </m:e>
        </m:d>
        <m:r>
          <w:ins w:id="124" w:author="Qualcomm" w:date="2019-08-14T18:51:00Z">
            <w:rPr>
              <w:rFonts w:ascii="Cambria Math" w:hAnsi="Cambria Math" w:cs="Cambria Math"/>
              <w:lang w:val="en-AU"/>
            </w:rPr>
            <m:t>⋅</m:t>
          </w:ins>
        </m:r>
        <m:r>
          <w:ins w:id="125" w:author="Qualcomm" w:date="2019-08-14T18:51:00Z">
            <w:rPr>
              <w:rFonts w:ascii="Cambria Math"/>
              <w:lang w:val="en-AU"/>
            </w:rPr>
            <m:t>κ</m:t>
          </w:ins>
        </m:r>
        <m:r>
          <w:ins w:id="126" w:author="Qualcomm" w:date="2019-08-14T18:51:00Z">
            <w:rPr>
              <w:rFonts w:ascii="Cambria Math" w:hAnsi="Cambria Math" w:cs="Cambria Math"/>
              <w:lang w:val="en-AU"/>
            </w:rPr>
            <m:t>⋅</m:t>
          </w:ins>
        </m:r>
        <m:sSup>
          <m:sSupPr>
            <m:ctrlPr>
              <w:ins w:id="127" w:author="Qualcomm" w:date="2019-08-14T18:51:00Z">
                <w:rPr>
                  <w:rFonts w:ascii="Cambria Math" w:hAnsi="Cambria Math"/>
                  <w:i/>
                  <w:lang w:val="en-AU"/>
                </w:rPr>
              </w:ins>
            </m:ctrlPr>
          </m:sSupPr>
          <m:e>
            <m:r>
              <w:ins w:id="128" w:author="Qualcomm" w:date="2019-08-14T18:51:00Z">
                <w:rPr>
                  <w:rFonts w:ascii="Cambria Math"/>
                  <w:lang w:val="en-AU"/>
                </w:rPr>
                <m:t>2</m:t>
              </w:ins>
            </m:r>
          </m:e>
          <m:sup>
            <m:r>
              <w:ins w:id="129" w:author="Qualcomm" w:date="2019-08-14T18:51:00Z">
                <w:rPr>
                  <w:rFonts w:ascii="Cambria Math"/>
                  <w:lang w:val="en-AU"/>
                </w:rPr>
                <m:t>-</m:t>
              </w:ins>
            </m:r>
            <m:r>
              <w:ins w:id="130" w:author="Qualcomm" w:date="2019-08-14T18:51:00Z">
                <w:rPr>
                  <w:rFonts w:ascii="Cambria Math"/>
                  <w:lang w:val="en-AU"/>
                </w:rPr>
                <m:t>μ</m:t>
              </w:ins>
            </m:r>
          </m:sup>
        </m:sSup>
        <m:r>
          <w:ins w:id="131" w:author="Qualcomm" w:date="2019-08-14T18:51:00Z">
            <w:rPr>
              <w:rFonts w:ascii="Cambria Math" w:hAnsi="Cambria Math" w:cs="Cambria Math"/>
              <w:lang w:val="en-AU"/>
            </w:rPr>
            <m:t>⋅</m:t>
          </w:ins>
        </m:r>
        <m:sSub>
          <m:sSubPr>
            <m:ctrlPr>
              <w:ins w:id="132" w:author="Qualcomm" w:date="2019-08-14T18:51:00Z">
                <w:rPr>
                  <w:rFonts w:ascii="Cambria Math" w:hAnsi="Cambria Math"/>
                  <w:i/>
                  <w:lang w:val="en-AU"/>
                </w:rPr>
              </w:ins>
            </m:ctrlPr>
          </m:sSubPr>
          <m:e>
            <m:r>
              <w:ins w:id="133" w:author="Qualcomm" w:date="2019-08-14T18:51:00Z">
                <w:rPr>
                  <w:rFonts w:ascii="Cambria Math"/>
                  <w:lang w:val="en-AU"/>
                </w:rPr>
                <m:t>T</m:t>
              </w:ins>
            </m:r>
          </m:e>
          <m:sub>
            <m:r>
              <w:ins w:id="134" w:author="Qualcomm" w:date="2019-08-14T18:51:00Z">
                <w:rPr>
                  <w:rFonts w:ascii="Cambria Math"/>
                  <w:lang w:val="en-AU"/>
                </w:rPr>
                <m:t>C</m:t>
              </w:ins>
            </m:r>
          </m:sub>
        </m:sSub>
      </m:oMath>
      <w:del w:id="135" w:author="Qualcomm" w:date="2019-08-14T18:51:00Z">
        <w:r w:rsidR="00953992" w:rsidRPr="007F2325" w:rsidDel="008A3D31">
          <w:rPr>
            <w:lang w:val="en-AU"/>
          </w:rPr>
          <w:fldChar w:fldCharType="begin"/>
        </w:r>
        <w:r w:rsidR="00953992" w:rsidRPr="007F2325" w:rsidDel="008A3D31">
          <w:rPr>
            <w:lang w:val="en-AU"/>
          </w:rPr>
          <w:fldChar w:fldCharType="end"/>
        </w:r>
      </w:del>
      <w:ins w:id="136" w:author="Qualcomm" w:date="2019-07-17T17:59:00Z">
        <w:r w:rsidR="00D72915" w:rsidRPr="007F2325">
          <w:rPr>
            <w:lang w:val="en-AU"/>
          </w:rPr>
          <w:t>,</w:t>
        </w:r>
      </w:ins>
      <w:ins w:id="137" w:author="Qualcomm" w:date="2019-07-17T18:00:00Z">
        <w:r w:rsidR="00D72915" w:rsidRPr="007F2325">
          <w:rPr>
            <w:lang w:val="en-AU"/>
          </w:rPr>
          <w:t xml:space="preserve"> </w:t>
        </w:r>
      </w:ins>
      <m:oMath>
        <m:r>
          <w:ins w:id="138" w:author="Qualcomm" w:date="2019-08-14T18:52:00Z">
            <w:rPr>
              <w:rFonts w:ascii="Cambria Math"/>
            </w:rPr>
            <m:t>N</m:t>
          </w:ins>
        </m:r>
      </m:oMath>
      <w:ins w:id="139" w:author="Qualcomm" w:date="2019-08-14T18:52:00Z">
        <w:r w:rsidR="008A3D31">
          <w:t xml:space="preserve"> </w:t>
        </w:r>
      </w:ins>
      <w:del w:id="140" w:author="Qualcomm" w:date="2019-08-14T18:52:00Z">
        <w:r w:rsidR="00D72915" w:rsidRPr="007F2325" w:rsidDel="008A3D31">
          <w:fldChar w:fldCharType="begin"/>
        </w:r>
        <w:r w:rsidR="00D72915" w:rsidRPr="007F2325" w:rsidDel="008A3D31">
          <w:fldChar w:fldCharType="end"/>
        </w:r>
      </w:del>
      <w:ins w:id="141" w:author="Qualcomm" w:date="2019-07-17T18:00:00Z">
        <w:r w:rsidR="00D72915" w:rsidRPr="007F2325">
          <w:t>is described in Subclause 10.2 and is selected based on the UE PDSCH processing capability</w:t>
        </w:r>
        <w:r w:rsidR="00D72915" w:rsidRPr="007F2325">
          <w:rPr>
            <w:lang w:eastAsia="x-none"/>
          </w:rPr>
          <w:t xml:space="preserve"> of the </w:t>
        </w:r>
        <w:proofErr w:type="spellStart"/>
        <w:r w:rsidR="00D72915" w:rsidRPr="007F2325">
          <w:rPr>
            <w:lang w:eastAsia="x-none"/>
          </w:rPr>
          <w:t>i-th</w:t>
        </w:r>
        <w:proofErr w:type="spellEnd"/>
        <w:r w:rsidR="00D72915" w:rsidRPr="007F2325">
          <w:rPr>
            <w:lang w:eastAsia="x-none"/>
          </w:rPr>
          <w:t xml:space="preserve"> </w:t>
        </w:r>
        <w:r w:rsidR="00D72915" w:rsidRPr="007F2325">
          <w:rPr>
            <w:lang w:val="en-AU"/>
          </w:rPr>
          <w:t>SPS PDSCH release</w:t>
        </w:r>
        <w:r w:rsidR="00D72915" w:rsidRPr="007F2325">
          <w:rPr>
            <w:lang w:eastAsia="x-none"/>
          </w:rPr>
          <w:t xml:space="preserve"> and SCS configuration </w:t>
        </w:r>
      </w:ins>
      <m:oMath>
        <m:r>
          <w:ins w:id="142" w:author="Qualcomm" w:date="2019-08-14T18:52:00Z">
            <w:rPr>
              <w:rFonts w:ascii="Cambria Math"/>
              <w:lang w:eastAsia="x-none"/>
            </w:rPr>
            <m:t>μ</m:t>
          </w:ins>
        </m:r>
      </m:oMath>
      <w:del w:id="143" w:author="Qualcomm" w:date="2019-08-14T18:52:00Z">
        <w:r w:rsidR="00D72915" w:rsidRPr="007F2325" w:rsidDel="008A3D31">
          <w:rPr>
            <w:lang w:eastAsia="x-none"/>
          </w:rPr>
          <w:fldChar w:fldCharType="begin"/>
        </w:r>
        <w:r w:rsidR="00D72915" w:rsidRPr="007F2325" w:rsidDel="008A3D31">
          <w:rPr>
            <w:lang w:eastAsia="x-none"/>
          </w:rPr>
          <w:fldChar w:fldCharType="end"/>
        </w:r>
      </w:del>
      <w:ins w:id="144" w:author="Qualcomm" w:date="2019-07-17T18:00:00Z">
        <w:r w:rsidR="00D72915" w:rsidRPr="007F2325">
          <w:rPr>
            <w:lang w:eastAsia="x-none"/>
          </w:rPr>
          <w:t xml:space="preserve">, where </w:t>
        </w:r>
      </w:ins>
      <m:oMath>
        <m:r>
          <w:ins w:id="145" w:author="Qualcomm" w:date="2019-08-14T18:52:00Z">
            <w:rPr>
              <w:rFonts w:ascii="Cambria Math"/>
              <w:lang w:eastAsia="x-none"/>
            </w:rPr>
            <m:t>μ</m:t>
          </w:ins>
        </m:r>
      </m:oMath>
      <w:del w:id="146" w:author="Qualcomm" w:date="2019-08-14T18:52:00Z">
        <w:r w:rsidR="00D72915" w:rsidRPr="007F2325" w:rsidDel="008A3D31">
          <w:rPr>
            <w:lang w:eastAsia="x-none"/>
          </w:rPr>
          <w:fldChar w:fldCharType="begin"/>
        </w:r>
        <w:r w:rsidR="00D72915" w:rsidRPr="007F2325" w:rsidDel="008A3D31">
          <w:rPr>
            <w:lang w:eastAsia="x-none"/>
          </w:rPr>
          <w:fldChar w:fldCharType="end"/>
        </w:r>
      </w:del>
      <w:ins w:id="147" w:author="Qualcomm" w:date="2019-07-17T18:00:00Z">
        <w:r w:rsidR="00D72915" w:rsidRPr="007F2325">
          <w:rPr>
            <w:lang w:eastAsia="x-none"/>
          </w:rPr>
          <w:t xml:space="preserve"> corresponds to the smallest SCS configuration among the SCS configurations used for the </w:t>
        </w:r>
        <w:r w:rsidR="00D72915" w:rsidRPr="007F2325">
          <w:rPr>
            <w:lang w:val="en-AU"/>
          </w:rPr>
          <w:t xml:space="preserve">PDCCH providing the </w:t>
        </w:r>
        <w:proofErr w:type="spellStart"/>
        <w:r w:rsidR="00D72915" w:rsidRPr="007F2325">
          <w:rPr>
            <w:lang w:val="en-AU"/>
          </w:rPr>
          <w:t>i-th</w:t>
        </w:r>
        <w:proofErr w:type="spellEnd"/>
        <w:r w:rsidR="00D72915" w:rsidRPr="007F2325">
          <w:rPr>
            <w:lang w:val="en-AU"/>
          </w:rPr>
          <w:t xml:space="preserve"> SPS PDSCH release</w:t>
        </w:r>
        <w:r w:rsidR="00D72915" w:rsidRPr="007F2325">
          <w:rPr>
            <w:lang w:eastAsia="x-none"/>
          </w:rPr>
          <w:t xml:space="preserve">, the PUCCH with corresponding HARQ-ACK transmission for </w:t>
        </w:r>
        <w:proofErr w:type="spellStart"/>
        <w:r w:rsidR="00D72915" w:rsidRPr="007F2325">
          <w:rPr>
            <w:lang w:eastAsia="x-none"/>
          </w:rPr>
          <w:t>i-th</w:t>
        </w:r>
        <w:proofErr w:type="spellEnd"/>
        <w:r w:rsidR="00D72915" w:rsidRPr="007F2325">
          <w:rPr>
            <w:lang w:eastAsia="x-none"/>
          </w:rPr>
          <w:t xml:space="preserve"> </w:t>
        </w:r>
        <w:r w:rsidR="00D72915" w:rsidRPr="007F2325">
          <w:rPr>
            <w:lang w:val="en-AU"/>
          </w:rPr>
          <w:t>SPS PDSCH release</w:t>
        </w:r>
        <w:r w:rsidR="00D72915" w:rsidRPr="007F2325">
          <w:rPr>
            <w:lang w:eastAsia="x-none"/>
          </w:rPr>
          <w:t>, and all PUSCHs in the group of overlapping PUCCHs and PUSCHs.</w:t>
        </w:r>
      </w:ins>
      <w:del w:id="148" w:author="Qualcomm" w:date="2019-07-17T17:57:00Z">
        <w:r w:rsidRPr="007F2325" w:rsidDel="00D72915">
          <w:delText>where</w:delText>
        </w:r>
        <w:r w:rsidRPr="007F2325" w:rsidDel="00D72915">
          <w:rPr>
            <w:lang w:val="en-US"/>
          </w:rPr>
          <w:delText xml:space="preserve"> </w:delText>
        </w:r>
        <w:r w:rsidRPr="007F2325" w:rsidDel="00D72915">
          <w:rPr>
            <w:position w:val="-6"/>
          </w:rPr>
          <w:object w:dxaOrig="240" w:dyaOrig="240" w14:anchorId="0F0BBA3E">
            <v:shape id="_x0000_i1031" type="#_x0000_t75" style="width:14.55pt;height:14.55pt" o:ole="">
              <v:imagedata r:id="rId27" o:title=""/>
            </v:shape>
            <o:OLEObject Type="Embed" ProgID="Equation.3" ShapeID="_x0000_i1031" DrawAspect="Content" ObjectID="_1628673890" r:id="rId28"/>
          </w:object>
        </w:r>
        <w:r w:rsidRPr="007F2325" w:rsidDel="00D72915">
          <w:delText xml:space="preserve"> </w:delText>
        </w:r>
        <w:r w:rsidRPr="007F2325" w:rsidDel="00D72915">
          <w:rPr>
            <w:lang w:val="en-US"/>
          </w:rPr>
          <w:delText xml:space="preserve">is described in Subclause 10.2 and </w:delText>
        </w:r>
        <w:r w:rsidRPr="007F2325" w:rsidDel="00D72915">
          <w:rPr>
            <w:position w:val="-10"/>
          </w:rPr>
          <w:object w:dxaOrig="220" w:dyaOrig="240" w14:anchorId="4FF48DAD">
            <v:shape id="_x0000_i1032" type="#_x0000_t75" style="width:14.15pt;height:14.55pt" o:ole="">
              <v:imagedata r:id="rId21" o:title=""/>
            </v:shape>
            <o:OLEObject Type="Embed" ProgID="Equation.3" ShapeID="_x0000_i1032" DrawAspect="Content" ObjectID="_1628673891" r:id="rId29"/>
          </w:object>
        </w:r>
        <w:r w:rsidRPr="007F2325" w:rsidDel="00D72915">
          <w:rPr>
            <w:i/>
            <w:lang w:val="en-AU"/>
          </w:rPr>
          <w:delText xml:space="preserve"> </w:delText>
        </w:r>
        <w:r w:rsidRPr="007F2325" w:rsidDel="00D72915">
          <w:rPr>
            <w:lang w:val="en-AU"/>
          </w:rPr>
          <w:delText xml:space="preserve">corresponds to the smallest SCS configuration among the SCS configuration of the PDCCH providing the SPS PDSCH release and the smallest SCS configuration for the group of overlapping PUCCHs or overlapping PUCCHs and PUSCHs where the UE transmits HARQ-ACK information in response to the detection of the SPS PDSCH release </w:delText>
        </w:r>
      </w:del>
    </w:p>
    <w:p w14:paraId="3DF612BD" w14:textId="76F57CA2" w:rsidR="00EB75AF" w:rsidRPr="007F2325" w:rsidRDefault="00EB75AF" w:rsidP="008A3D31">
      <w:pPr>
        <w:pStyle w:val="B1"/>
      </w:pPr>
      <w:r w:rsidRPr="007F2325">
        <w:t>-</w:t>
      </w:r>
      <w:r w:rsidRPr="007F2325">
        <w:tab/>
        <w:t xml:space="preserve">if there is no </w:t>
      </w:r>
      <w:r w:rsidRPr="007F2325">
        <w:rPr>
          <w:lang w:val="en-US"/>
        </w:rPr>
        <w:t xml:space="preserve">aperiodic </w:t>
      </w:r>
      <w:r w:rsidRPr="007F2325">
        <w:t xml:space="preserve">CSI report multiplexed in a PUSCH in the group of overlapping PUCCHs and PUSCHs, </w:t>
      </w:r>
      <w:r w:rsidRPr="007F2325">
        <w:rPr>
          <w:position w:val="-10"/>
        </w:rPr>
        <w:object w:dxaOrig="260" w:dyaOrig="300" w14:anchorId="73EC05AE">
          <v:shape id="_x0000_i1033" type="#_x0000_t75" style="width:14.15pt;height:14.55pt" o:ole="">
            <v:imagedata r:id="rId16" o:title=""/>
          </v:shape>
          <o:OLEObject Type="Embed" ProgID="Equation.3" ShapeID="_x0000_i1033" DrawAspect="Content" ObjectID="_1628673892" r:id="rId30"/>
        </w:object>
      </w:r>
      <w:r w:rsidRPr="007F2325">
        <w:t xml:space="preserve"> is not before a symbol</w:t>
      </w:r>
      <w:r w:rsidRPr="007F2325">
        <w:rPr>
          <w:lang w:val="en-US"/>
        </w:rPr>
        <w:t xml:space="preserve"> with</w:t>
      </w:r>
      <w:r w:rsidRPr="007F2325">
        <w:rPr>
          <w:lang w:val="en-AU"/>
        </w:rPr>
        <w:t xml:space="preserve"> CP starting after </w:t>
      </w:r>
      <m:oMath>
        <m:sSubSup>
          <m:sSubSupPr>
            <m:ctrlPr>
              <w:ins w:id="149" w:author="Qualcomm" w:date="2019-08-14T18:52:00Z">
                <w:rPr>
                  <w:rFonts w:ascii="Cambria Math" w:hAnsi="Cambria Math"/>
                  <w:i/>
                  <w:lang w:val="en-AU"/>
                </w:rPr>
              </w:ins>
            </m:ctrlPr>
          </m:sSubSupPr>
          <m:e>
            <m:r>
              <w:ins w:id="150" w:author="Qualcomm" w:date="2019-08-14T18:52:00Z">
                <w:rPr>
                  <w:rFonts w:ascii="Cambria Math"/>
                  <w:lang w:val="en-AU"/>
                </w:rPr>
                <m:t>T</m:t>
              </w:ins>
            </m:r>
          </m:e>
          <m:sub>
            <m:r>
              <w:ins w:id="151" w:author="Qualcomm" w:date="2019-08-14T18:52:00Z">
                <w:rPr>
                  <w:rFonts w:ascii="Cambria Math"/>
                  <w:lang w:val="en-AU"/>
                </w:rPr>
                <m:t>proc,2</m:t>
              </w:ins>
            </m:r>
          </m:sub>
          <m:sup>
            <m:r>
              <w:ins w:id="152" w:author="Qualcomm" w:date="2019-08-14T18:52:00Z">
                <w:rPr>
                  <w:rFonts w:ascii="Cambria Math"/>
                  <w:lang w:val="en-AU"/>
                </w:rPr>
                <m:t>mux</m:t>
              </w:ins>
            </m:r>
          </m:sup>
        </m:sSubSup>
      </m:oMath>
      <w:del w:id="153" w:author="Qualcomm" w:date="2019-08-14T18:52:00Z">
        <w:r w:rsidR="00876291" w:rsidRPr="007F2325" w:rsidDel="008A3D31">
          <w:rPr>
            <w:lang w:val="en-AU"/>
          </w:rPr>
          <w:fldChar w:fldCharType="begin"/>
        </w:r>
        <w:r w:rsidR="00876291" w:rsidRPr="007F2325" w:rsidDel="008A3D31">
          <w:rPr>
            <w:lang w:val="en-AU"/>
          </w:rPr>
          <w:fldChar w:fldCharType="end"/>
        </w:r>
      </w:del>
      <w:del w:id="154" w:author="Qualcomm" w:date="2019-07-17T18:02:00Z">
        <w:r w:rsidRPr="007F2325" w:rsidDel="00876291">
          <w:rPr>
            <w:position w:val="-12"/>
          </w:rPr>
          <w:object w:dxaOrig="4640" w:dyaOrig="360" w14:anchorId="40A2CA43">
            <v:shape id="_x0000_i1034" type="#_x0000_t75" style="width:238.45pt;height:18.3pt" o:ole="">
              <v:imagedata r:id="rId31" o:title=""/>
            </v:shape>
            <o:OLEObject Type="Embed" ProgID="Equation.3" ShapeID="_x0000_i1034" DrawAspect="Content" ObjectID="_1628673893" r:id="rId32"/>
          </w:object>
        </w:r>
      </w:del>
      <w:r w:rsidRPr="007F2325">
        <w:rPr>
          <w:lang w:val="en-AU"/>
        </w:rPr>
        <w:t xml:space="preserve"> </w:t>
      </w:r>
      <w:r w:rsidRPr="007F2325">
        <w:t xml:space="preserve">after a last symbol of </w:t>
      </w:r>
    </w:p>
    <w:p w14:paraId="2439B3F4" w14:textId="18E7CE20" w:rsidR="00EB75AF" w:rsidRPr="007F2325" w:rsidRDefault="00EB75AF" w:rsidP="00EB75AF">
      <w:pPr>
        <w:pStyle w:val="B2"/>
      </w:pPr>
      <w:r w:rsidRPr="007F2325">
        <w:rPr>
          <w:lang w:val="en-US"/>
        </w:rPr>
        <w:t>-</w:t>
      </w:r>
      <w:r w:rsidRPr="007F2325">
        <w:rPr>
          <w:lang w:val="en-US"/>
        </w:rPr>
        <w:tab/>
      </w:r>
      <w:del w:id="155" w:author="Qualcomm" w:date="2019-07-17T18:03:00Z">
        <w:r w:rsidRPr="007F2325" w:rsidDel="00876291">
          <w:delText>a</w:delText>
        </w:r>
      </w:del>
      <w:ins w:id="156" w:author="Qualcomm" w:date="2019-07-17T18:03:00Z">
        <w:r w:rsidR="00876291" w:rsidRPr="007F2325">
          <w:t>any</w:t>
        </w:r>
      </w:ins>
      <w:r w:rsidRPr="007F2325">
        <w:t xml:space="preserve"> PDCCH</w:t>
      </w:r>
      <w:r w:rsidRPr="007F2325">
        <w:rPr>
          <w:lang w:val="en-US"/>
        </w:rPr>
        <w:t xml:space="preserve"> with the DCI format </w:t>
      </w:r>
      <w:r w:rsidRPr="007F2325">
        <w:t xml:space="preserve">scheduling </w:t>
      </w:r>
      <w:del w:id="157" w:author="Qualcomm" w:date="2019-07-17T18:03:00Z">
        <w:r w:rsidRPr="007F2325" w:rsidDel="00876291">
          <w:delText xml:space="preserve">the </w:delText>
        </w:r>
      </w:del>
      <w:ins w:id="158" w:author="Qualcomm" w:date="2019-07-17T18:03:00Z">
        <w:r w:rsidR="00876291" w:rsidRPr="007F2325">
          <w:t>an overlapp</w:t>
        </w:r>
      </w:ins>
      <w:ins w:id="159" w:author="Qualcomm" w:date="2019-07-17T18:04:00Z">
        <w:r w:rsidR="00876291" w:rsidRPr="007F2325">
          <w:t xml:space="preserve">ing </w:t>
        </w:r>
      </w:ins>
      <w:r w:rsidRPr="007F2325">
        <w:t>PUSCH</w:t>
      </w:r>
      <w:r w:rsidRPr="007F2325">
        <w:rPr>
          <w:lang w:val="en-US"/>
        </w:rPr>
        <w:t>, and</w:t>
      </w:r>
      <w:r w:rsidRPr="007F2325">
        <w:t xml:space="preserve"> </w:t>
      </w:r>
    </w:p>
    <w:p w14:paraId="54B96291" w14:textId="77777777" w:rsidR="00EB75AF" w:rsidRPr="007F2325" w:rsidRDefault="00EB75AF" w:rsidP="00EB75AF">
      <w:pPr>
        <w:pStyle w:val="B2"/>
      </w:pPr>
      <w:r w:rsidRPr="007F2325">
        <w:rPr>
          <w:lang w:val="en-US"/>
        </w:rPr>
        <w:t>-</w:t>
      </w:r>
      <w:r w:rsidRPr="007F2325">
        <w:rPr>
          <w:lang w:val="en-US"/>
        </w:rPr>
        <w:tab/>
      </w:r>
      <w:r w:rsidRPr="007F2325">
        <w:t xml:space="preserve">any </w:t>
      </w:r>
      <w:r w:rsidRPr="007F2325">
        <w:rPr>
          <w:lang w:val="en-US"/>
        </w:rPr>
        <w:t xml:space="preserve">PDCCH scheduling a PDSCH </w:t>
      </w:r>
      <w:r w:rsidRPr="007F2325">
        <w:t xml:space="preserve">or SPS PDSCH </w:t>
      </w:r>
      <w:proofErr w:type="spellStart"/>
      <w:r w:rsidRPr="007F2325">
        <w:t>relea</w:t>
      </w:r>
      <w:proofErr w:type="spellEnd"/>
      <w:r w:rsidRPr="007F2325">
        <w:rPr>
          <w:lang w:val="en-US"/>
        </w:rPr>
        <w:t>se with corresponding HARQ-ACK information in an overlapping PUCCH in the slot</w:t>
      </w:r>
    </w:p>
    <w:p w14:paraId="38032EEE" w14:textId="7EFC37F0" w:rsidR="00876291" w:rsidRDefault="00876291" w:rsidP="008A3D31">
      <w:pPr>
        <w:pStyle w:val="B2"/>
        <w:ind w:left="567" w:firstLine="0"/>
        <w:rPr>
          <w:ins w:id="160" w:author="Qualcomm" w:date="2019-07-17T18:18:00Z"/>
          <w:lang w:eastAsia="x-none"/>
        </w:rPr>
      </w:pPr>
      <w:ins w:id="161" w:author="Qualcomm" w:date="2019-07-17T18:05:00Z">
        <w:r w:rsidRPr="007F2325">
          <w:rPr>
            <w:lang w:val="en-AU"/>
          </w:rPr>
          <w:t xml:space="preserve">If there is at least one PUSCH </w:t>
        </w:r>
        <w:r w:rsidRPr="007F2325">
          <w:rPr>
            <w:lang w:eastAsia="x-none"/>
          </w:rPr>
          <w:t>in the group of overlapping PUCCHs and PUSCHs</w:t>
        </w:r>
        <w:r w:rsidRPr="007F2325">
          <w:rPr>
            <w:lang w:val="en-AU"/>
          </w:rPr>
          <w:t>,</w:t>
        </w:r>
        <w:r w:rsidR="00F47078" w:rsidRPr="007F2325">
          <w:rPr>
            <w:lang w:val="en-AU"/>
          </w:rPr>
          <w:t xml:space="preserve"> </w:t>
        </w:r>
      </w:ins>
      <m:oMath>
        <m:sSubSup>
          <m:sSubSupPr>
            <m:ctrlPr>
              <w:ins w:id="162" w:author="Qualcomm" w:date="2019-08-14T18:52:00Z">
                <w:rPr>
                  <w:rFonts w:ascii="Cambria Math" w:hAnsi="Cambria Math"/>
                  <w:i/>
                  <w:lang w:val="en-AU"/>
                </w:rPr>
              </w:ins>
            </m:ctrlPr>
          </m:sSubSupPr>
          <m:e>
            <m:r>
              <w:ins w:id="163" w:author="Qualcomm" w:date="2019-08-14T18:52:00Z">
                <w:rPr>
                  <w:rFonts w:ascii="Cambria Math"/>
                  <w:lang w:val="en-AU"/>
                </w:rPr>
                <m:t>T</m:t>
              </w:ins>
            </m:r>
          </m:e>
          <m:sub>
            <m:r>
              <w:ins w:id="164" w:author="Qualcomm" w:date="2019-08-14T18:52:00Z">
                <w:rPr>
                  <w:rFonts w:ascii="Cambria Math"/>
                  <w:lang w:val="en-AU"/>
                </w:rPr>
                <m:t>proc,2</m:t>
              </w:ins>
            </m:r>
          </m:sub>
          <m:sup>
            <m:r>
              <w:ins w:id="165" w:author="Qualcomm" w:date="2019-08-14T18:52:00Z">
                <w:rPr>
                  <w:rFonts w:ascii="Cambria Math"/>
                  <w:lang w:val="en-AU"/>
                </w:rPr>
                <m:t>mux</m:t>
              </w:ins>
            </m:r>
          </m:sup>
        </m:sSubSup>
      </m:oMath>
      <w:del w:id="166" w:author="Qualcomm" w:date="2019-08-14T18:52:00Z">
        <w:r w:rsidR="00F47078" w:rsidRPr="007F2325" w:rsidDel="008A3D31">
          <w:rPr>
            <w:lang w:val="en-AU"/>
          </w:rPr>
          <w:fldChar w:fldCharType="begin"/>
        </w:r>
        <w:r w:rsidR="00F47078" w:rsidRPr="007F2325" w:rsidDel="008A3D31">
          <w:rPr>
            <w:lang w:val="en-AU"/>
          </w:rPr>
          <w:fldChar w:fldCharType="end"/>
        </w:r>
      </w:del>
      <w:ins w:id="167" w:author="Qualcomm" w:date="2019-07-17T18:06:00Z">
        <w:r w:rsidR="00F47078" w:rsidRPr="007F2325">
          <w:rPr>
            <w:lang w:val="en-AU"/>
          </w:rPr>
          <w:t>is given by maximum of</w:t>
        </w:r>
      </w:ins>
      <w:ins w:id="168" w:author="Qualcomm" w:date="2019-07-17T18:07:00Z">
        <w:r w:rsidR="00F47078" w:rsidRPr="007F2325">
          <w:rPr>
            <w:lang w:val="en-AU"/>
          </w:rPr>
          <w:t xml:space="preserve"> </w:t>
        </w:r>
      </w:ins>
      <m:oMath>
        <m:d>
          <m:dPr>
            <m:begChr m:val="{"/>
            <m:endChr m:val="}"/>
            <m:ctrlPr>
              <w:ins w:id="169" w:author="Qualcomm" w:date="2019-08-14T18:52:00Z">
                <w:rPr>
                  <w:rFonts w:ascii="Cambria Math" w:hAnsi="Cambria Math"/>
                  <w:i/>
                  <w:lang w:val="en-AU"/>
                </w:rPr>
              </w:ins>
            </m:ctrlPr>
          </m:dPr>
          <m:e>
            <m:sSubSup>
              <m:sSubSupPr>
                <m:ctrlPr>
                  <w:ins w:id="170" w:author="Qualcomm" w:date="2019-08-14T18:52:00Z">
                    <w:rPr>
                      <w:rFonts w:ascii="Cambria Math" w:hAnsi="Cambria Math"/>
                      <w:i/>
                      <w:lang w:val="en-AU"/>
                    </w:rPr>
                  </w:ins>
                </m:ctrlPr>
              </m:sSubSupPr>
              <m:e>
                <m:r>
                  <w:ins w:id="171" w:author="Qualcomm" w:date="2019-08-14T18:52:00Z">
                    <w:rPr>
                      <w:rFonts w:ascii="Cambria Math"/>
                      <w:lang w:val="en-AU"/>
                    </w:rPr>
                    <m:t>T</m:t>
                  </w:ins>
                </m:r>
              </m:e>
              <m:sub>
                <m:r>
                  <w:ins w:id="172" w:author="Qualcomm" w:date="2019-08-14T18:52:00Z">
                    <w:rPr>
                      <w:rFonts w:ascii="Cambria Math"/>
                      <w:lang w:val="en-AU"/>
                    </w:rPr>
                    <m:t>proc,2</m:t>
                  </w:ins>
                </m:r>
              </m:sub>
              <m:sup>
                <m:r>
                  <w:ins w:id="173" w:author="Qualcomm" w:date="2019-08-14T18:52:00Z">
                    <w:rPr>
                      <w:rFonts w:ascii="Cambria Math"/>
                      <w:lang w:val="en-AU"/>
                    </w:rPr>
                    <m:t>mux,1</m:t>
                  </w:ins>
                </m:r>
              </m:sup>
            </m:sSubSup>
            <m:r>
              <w:ins w:id="174" w:author="Qualcomm" w:date="2019-08-14T18:52:00Z">
                <w:rPr>
                  <w:rFonts w:ascii="Cambria Math"/>
                  <w:lang w:val="en-AU"/>
                </w:rPr>
                <m:t>,</m:t>
              </w:ins>
            </m:r>
            <m:r>
              <w:ins w:id="175" w:author="Qualcomm" w:date="2019-08-14T18:52:00Z">
                <w:rPr>
                  <w:rFonts w:ascii="Cambria Math" w:hAnsi="Cambria Math" w:cs="Cambria Math"/>
                  <w:lang w:val="en-AU"/>
                </w:rPr>
                <m:t>⋯</m:t>
              </w:ins>
            </m:r>
            <m:r>
              <w:ins w:id="176" w:author="Qualcomm" w:date="2019-08-14T18:52:00Z">
                <w:rPr>
                  <w:rFonts w:ascii="Cambria Math"/>
                  <w:lang w:val="en-AU"/>
                </w:rPr>
                <m:t>,</m:t>
              </w:ins>
            </m:r>
            <m:sSubSup>
              <m:sSubSupPr>
                <m:ctrlPr>
                  <w:ins w:id="177" w:author="Qualcomm" w:date="2019-08-14T18:52:00Z">
                    <w:rPr>
                      <w:rFonts w:ascii="Cambria Math" w:hAnsi="Cambria Math"/>
                      <w:i/>
                      <w:lang w:val="en-AU"/>
                    </w:rPr>
                  </w:ins>
                </m:ctrlPr>
              </m:sSubSupPr>
              <m:e>
                <m:r>
                  <w:ins w:id="178" w:author="Qualcomm" w:date="2019-08-14T18:52:00Z">
                    <w:rPr>
                      <w:rFonts w:ascii="Cambria Math"/>
                      <w:lang w:val="en-AU"/>
                    </w:rPr>
                    <m:t>T</m:t>
                  </w:ins>
                </m:r>
              </m:e>
              <m:sub>
                <m:r>
                  <w:ins w:id="179" w:author="Qualcomm" w:date="2019-08-14T18:52:00Z">
                    <w:rPr>
                      <w:rFonts w:ascii="Cambria Math"/>
                      <w:lang w:val="en-AU"/>
                    </w:rPr>
                    <m:t>proc,2</m:t>
                  </w:ins>
                </m:r>
              </m:sub>
              <m:sup>
                <m:r>
                  <w:ins w:id="180" w:author="Qualcomm" w:date="2019-08-14T18:52:00Z">
                    <w:rPr>
                      <w:rFonts w:ascii="Cambria Math"/>
                      <w:lang w:val="en-AU"/>
                    </w:rPr>
                    <m:t>mux,i</m:t>
                  </w:ins>
                </m:r>
              </m:sup>
            </m:sSubSup>
            <m:r>
              <w:ins w:id="181" w:author="Qualcomm" w:date="2019-08-14T18:52:00Z">
                <w:rPr>
                  <w:rFonts w:ascii="Cambria Math"/>
                  <w:lang w:val="en-AU"/>
                </w:rPr>
                <m:t>,</m:t>
              </w:ins>
            </m:r>
            <m:r>
              <w:ins w:id="182" w:author="Qualcomm" w:date="2019-08-14T18:52:00Z">
                <w:rPr>
                  <w:rFonts w:ascii="Cambria Math" w:hAnsi="Cambria Math" w:cs="Cambria Math"/>
                  <w:lang w:val="en-AU"/>
                </w:rPr>
                <m:t>⋯</m:t>
              </w:ins>
            </m:r>
          </m:e>
        </m:d>
      </m:oMath>
      <w:del w:id="183" w:author="Qualcomm" w:date="2019-08-14T18:52:00Z">
        <w:r w:rsidR="00F47078" w:rsidRPr="007F2325" w:rsidDel="008A3D31">
          <w:rPr>
            <w:lang w:val="en-AU"/>
          </w:rPr>
          <w:fldChar w:fldCharType="begin"/>
        </w:r>
        <w:r w:rsidR="00F47078" w:rsidRPr="007F2325" w:rsidDel="008A3D31">
          <w:rPr>
            <w:lang w:val="en-AU"/>
          </w:rPr>
          <w:fldChar w:fldCharType="end"/>
        </w:r>
      </w:del>
      <w:ins w:id="184" w:author="Qualcomm" w:date="2019-07-17T18:08:00Z">
        <w:r w:rsidR="00F47078" w:rsidRPr="007F2325">
          <w:rPr>
            <w:lang w:val="en-AU"/>
          </w:rPr>
          <w:t xml:space="preserve"> where for the i-th PUSCH</w:t>
        </w:r>
        <w:r w:rsidR="00F47078" w:rsidRPr="007F2325">
          <w:rPr>
            <w:lang w:val="en-AU" w:eastAsia="x-none"/>
          </w:rPr>
          <w:t xml:space="preserve"> </w:t>
        </w:r>
        <w:r w:rsidR="00F47078" w:rsidRPr="007F2325">
          <w:rPr>
            <w:lang w:eastAsia="x-none"/>
          </w:rPr>
          <w:t xml:space="preserve">which is in the group of </w:t>
        </w:r>
        <w:r w:rsidR="00F47078" w:rsidRPr="007F2325">
          <w:t>overlapping PUCCHs and PUSCHs,</w:t>
        </w:r>
      </w:ins>
      <w:ins w:id="185" w:author="Qualcomm" w:date="2019-07-17T18:10:00Z">
        <w:r w:rsidR="00F47078" w:rsidRPr="007F2325">
          <w:t xml:space="preserve"> </w:t>
        </w:r>
      </w:ins>
      <m:oMath>
        <m:sSubSup>
          <m:sSubSupPr>
            <m:ctrlPr>
              <w:ins w:id="186" w:author="Qualcomm" w:date="2019-08-14T18:53:00Z">
                <w:rPr>
                  <w:rFonts w:ascii="Cambria Math" w:hAnsi="Cambria Math"/>
                  <w:i/>
                </w:rPr>
              </w:ins>
            </m:ctrlPr>
          </m:sSubSupPr>
          <m:e>
            <m:r>
              <w:ins w:id="187" w:author="Qualcomm" w:date="2019-08-14T18:53:00Z">
                <w:rPr>
                  <w:rFonts w:ascii="Cambria Math"/>
                </w:rPr>
                <m:t>T</m:t>
              </w:ins>
            </m:r>
          </m:e>
          <m:sub>
            <m:r>
              <w:ins w:id="188" w:author="Qualcomm" w:date="2019-08-14T18:53:00Z">
                <w:rPr>
                  <w:rFonts w:ascii="Cambria Math"/>
                </w:rPr>
                <m:t>proc,2</m:t>
              </w:ins>
            </m:r>
          </m:sub>
          <m:sup>
            <m:r>
              <w:ins w:id="189" w:author="Qualcomm" w:date="2019-08-14T18:53:00Z">
                <w:rPr>
                  <w:rFonts w:ascii="Cambria Math"/>
                </w:rPr>
                <m:t>mux,i</m:t>
              </w:ins>
            </m:r>
          </m:sup>
        </m:sSubSup>
        <m:r>
          <w:ins w:id="190" w:author="Qualcomm" w:date="2019-08-14T18:53:00Z">
            <w:rPr>
              <w:rFonts w:ascii="Cambria Math"/>
            </w:rPr>
            <m:t>=</m:t>
          </w:ins>
        </m:r>
        <m:func>
          <m:funcPr>
            <m:ctrlPr>
              <w:ins w:id="191" w:author="Qualcomm" w:date="2019-08-14T18:53:00Z">
                <w:rPr>
                  <w:rFonts w:ascii="Cambria Math" w:hAnsi="Cambria Math"/>
                  <w:i/>
                </w:rPr>
              </w:ins>
            </m:ctrlPr>
          </m:funcPr>
          <m:fName>
            <m:r>
              <w:ins w:id="192" w:author="Qualcomm" w:date="2019-08-14T18:53:00Z">
                <w:rPr>
                  <w:rFonts w:ascii="Cambria Math"/>
                </w:rPr>
                <m:t>max</m:t>
              </w:ins>
            </m:r>
          </m:fName>
          <m:e>
            <m:d>
              <m:dPr>
                <m:ctrlPr>
                  <w:ins w:id="193" w:author="Qualcomm" w:date="2019-08-14T18:53:00Z">
                    <w:rPr>
                      <w:rFonts w:ascii="Cambria Math" w:hAnsi="Cambria Math"/>
                      <w:i/>
                    </w:rPr>
                  </w:ins>
                </m:ctrlPr>
              </m:dPr>
              <m:e>
                <m:d>
                  <m:dPr>
                    <m:ctrlPr>
                      <w:ins w:id="194" w:author="Qualcomm" w:date="2019-08-14T18:53:00Z">
                        <w:rPr>
                          <w:rFonts w:ascii="Cambria Math" w:hAnsi="Cambria Math"/>
                          <w:i/>
                        </w:rPr>
                      </w:ins>
                    </m:ctrlPr>
                  </m:dPr>
                  <m:e>
                    <m:sSub>
                      <m:sSubPr>
                        <m:ctrlPr>
                          <w:ins w:id="195" w:author="Qualcomm" w:date="2019-08-14T18:53:00Z">
                            <w:rPr>
                              <w:rFonts w:ascii="Cambria Math" w:hAnsi="Cambria Math"/>
                              <w:i/>
                            </w:rPr>
                          </w:ins>
                        </m:ctrlPr>
                      </m:sSubPr>
                      <m:e>
                        <m:r>
                          <w:ins w:id="196" w:author="Qualcomm" w:date="2019-08-14T18:53:00Z">
                            <w:rPr>
                              <w:rFonts w:ascii="Cambria Math"/>
                            </w:rPr>
                            <m:t>N</m:t>
                          </w:ins>
                        </m:r>
                      </m:e>
                      <m:sub>
                        <m:r>
                          <w:ins w:id="197" w:author="Qualcomm" w:date="2019-08-14T18:53:00Z">
                            <w:rPr>
                              <w:rFonts w:ascii="Cambria Math"/>
                            </w:rPr>
                            <m:t>2</m:t>
                          </w:ins>
                        </m:r>
                      </m:sub>
                    </m:sSub>
                    <m:r>
                      <w:ins w:id="198" w:author="Qualcomm" w:date="2019-08-14T18:53:00Z">
                        <w:rPr>
                          <w:rFonts w:ascii="Cambria Math"/>
                        </w:rPr>
                        <m:t>+</m:t>
                      </w:ins>
                    </m:r>
                    <m:sSub>
                      <m:sSubPr>
                        <m:ctrlPr>
                          <w:ins w:id="199" w:author="Qualcomm" w:date="2019-08-14T18:53:00Z">
                            <w:rPr>
                              <w:rFonts w:ascii="Cambria Math" w:hAnsi="Cambria Math"/>
                              <w:i/>
                            </w:rPr>
                          </w:ins>
                        </m:ctrlPr>
                      </m:sSubPr>
                      <m:e>
                        <m:r>
                          <w:ins w:id="200" w:author="Qualcomm" w:date="2019-08-14T18:53:00Z">
                            <w:rPr>
                              <w:rFonts w:ascii="Cambria Math"/>
                            </w:rPr>
                            <m:t>d</m:t>
                          </w:ins>
                        </m:r>
                      </m:e>
                      <m:sub>
                        <m:r>
                          <w:ins w:id="201" w:author="Qualcomm" w:date="2019-08-14T18:53:00Z">
                            <w:rPr>
                              <w:rFonts w:ascii="Cambria Math"/>
                            </w:rPr>
                            <m:t>2,1</m:t>
                          </w:ins>
                        </m:r>
                      </m:sub>
                    </m:sSub>
                    <m:r>
                      <w:ins w:id="202" w:author="Qualcomm" w:date="2019-08-14T18:53:00Z">
                        <w:rPr>
                          <w:rFonts w:ascii="Cambria Math"/>
                        </w:rPr>
                        <m:t>+1</m:t>
                      </w:ins>
                    </m:r>
                  </m:e>
                </m:d>
                <m:r>
                  <w:ins w:id="203" w:author="Qualcomm" w:date="2019-08-14T18:53:00Z">
                    <w:rPr>
                      <w:rFonts w:ascii="Cambria Math" w:hAnsi="Cambria Math" w:cs="Cambria Math"/>
                    </w:rPr>
                    <m:t>⋅</m:t>
                  </w:ins>
                </m:r>
                <m:d>
                  <m:dPr>
                    <m:ctrlPr>
                      <w:ins w:id="204" w:author="Qualcomm" w:date="2019-08-14T18:53:00Z">
                        <w:rPr>
                          <w:rFonts w:ascii="Cambria Math" w:hAnsi="Cambria Math"/>
                          <w:i/>
                        </w:rPr>
                      </w:ins>
                    </m:ctrlPr>
                  </m:dPr>
                  <m:e>
                    <m:r>
                      <w:ins w:id="205" w:author="Qualcomm" w:date="2019-08-14T18:53:00Z">
                        <w:rPr>
                          <w:rFonts w:ascii="Cambria Math"/>
                        </w:rPr>
                        <m:t>2048+144</m:t>
                      </w:ins>
                    </m:r>
                  </m:e>
                </m:d>
                <m:r>
                  <w:ins w:id="206" w:author="Qualcomm" w:date="2019-08-14T18:53:00Z">
                    <w:rPr>
                      <w:rFonts w:ascii="Cambria Math" w:hAnsi="Cambria Math" w:cs="Cambria Math"/>
                    </w:rPr>
                    <m:t>⋅</m:t>
                  </w:ins>
                </m:r>
                <m:r>
                  <w:ins w:id="207" w:author="Qualcomm" w:date="2019-08-14T18:53:00Z">
                    <w:rPr>
                      <w:rFonts w:ascii="Cambria Math"/>
                    </w:rPr>
                    <m:t>κ</m:t>
                  </w:ins>
                </m:r>
                <m:r>
                  <w:ins w:id="208" w:author="Qualcomm" w:date="2019-08-14T18:53:00Z">
                    <w:rPr>
                      <w:rFonts w:ascii="Cambria Math" w:hAnsi="Cambria Math" w:cs="Cambria Math"/>
                    </w:rPr>
                    <m:t>⋅</m:t>
                  </w:ins>
                </m:r>
                <m:sSup>
                  <m:sSupPr>
                    <m:ctrlPr>
                      <w:ins w:id="209" w:author="Qualcomm" w:date="2019-08-14T18:53:00Z">
                        <w:rPr>
                          <w:rFonts w:ascii="Cambria Math" w:hAnsi="Cambria Math"/>
                          <w:i/>
                        </w:rPr>
                      </w:ins>
                    </m:ctrlPr>
                  </m:sSupPr>
                  <m:e>
                    <m:r>
                      <w:ins w:id="210" w:author="Qualcomm" w:date="2019-08-14T18:53:00Z">
                        <w:rPr>
                          <w:rFonts w:ascii="Cambria Math"/>
                        </w:rPr>
                        <m:t>2</m:t>
                      </w:ins>
                    </m:r>
                  </m:e>
                  <m:sup>
                    <m:r>
                      <w:ins w:id="211" w:author="Qualcomm" w:date="2019-08-14T18:53:00Z">
                        <w:rPr>
                          <w:rFonts w:ascii="Cambria Math"/>
                        </w:rPr>
                        <m:t>-</m:t>
                      </w:ins>
                    </m:r>
                    <m:r>
                      <w:ins w:id="212" w:author="Qualcomm" w:date="2019-08-14T18:53:00Z">
                        <w:rPr>
                          <w:rFonts w:ascii="Cambria Math"/>
                        </w:rPr>
                        <m:t>μ</m:t>
                      </w:ins>
                    </m:r>
                  </m:sup>
                </m:sSup>
                <m:r>
                  <w:ins w:id="213" w:author="Qualcomm" w:date="2019-08-14T18:53:00Z">
                    <w:rPr>
                      <w:rFonts w:ascii="Cambria Math" w:hAnsi="Cambria Math" w:cs="Cambria Math"/>
                    </w:rPr>
                    <m:t>⋅</m:t>
                  </w:ins>
                </m:r>
                <m:sSub>
                  <m:sSubPr>
                    <m:ctrlPr>
                      <w:ins w:id="214" w:author="Qualcomm" w:date="2019-08-14T18:53:00Z">
                        <w:rPr>
                          <w:rFonts w:ascii="Cambria Math" w:hAnsi="Cambria Math"/>
                          <w:i/>
                        </w:rPr>
                      </w:ins>
                    </m:ctrlPr>
                  </m:sSubPr>
                  <m:e>
                    <m:r>
                      <w:ins w:id="215" w:author="Qualcomm" w:date="2019-08-14T18:53:00Z">
                        <w:rPr>
                          <w:rFonts w:ascii="Cambria Math"/>
                        </w:rPr>
                        <m:t>T</m:t>
                      </w:ins>
                    </m:r>
                  </m:e>
                  <m:sub>
                    <m:r>
                      <w:ins w:id="216" w:author="Qualcomm" w:date="2019-08-14T18:53:00Z">
                        <w:rPr>
                          <w:rFonts w:ascii="Cambria Math"/>
                        </w:rPr>
                        <m:t>C</m:t>
                      </w:ins>
                    </m:r>
                  </m:sub>
                </m:sSub>
                <m:r>
                  <w:ins w:id="217" w:author="Qualcomm" w:date="2019-08-14T18:53:00Z">
                    <w:rPr>
                      <w:rFonts w:ascii="Cambria Math"/>
                    </w:rPr>
                    <m:t>,</m:t>
                  </w:ins>
                </m:r>
                <m:sSub>
                  <m:sSubPr>
                    <m:ctrlPr>
                      <w:ins w:id="218" w:author="Qualcomm" w:date="2019-08-14T18:53:00Z">
                        <w:rPr>
                          <w:rFonts w:ascii="Cambria Math" w:hAnsi="Cambria Math"/>
                          <w:i/>
                        </w:rPr>
                      </w:ins>
                    </m:ctrlPr>
                  </m:sSubPr>
                  <m:e>
                    <m:r>
                      <w:ins w:id="219" w:author="Qualcomm" w:date="2019-08-14T18:53:00Z">
                        <w:rPr>
                          <w:rFonts w:ascii="Cambria Math"/>
                        </w:rPr>
                        <m:t>d</m:t>
                      </w:ins>
                    </m:r>
                  </m:e>
                  <m:sub>
                    <m:r>
                      <w:ins w:id="220" w:author="Qualcomm" w:date="2019-08-14T18:53:00Z">
                        <w:rPr>
                          <w:rFonts w:ascii="Cambria Math"/>
                        </w:rPr>
                        <m:t>2,2</m:t>
                      </w:ins>
                    </m:r>
                  </m:sub>
                </m:sSub>
              </m:e>
            </m:d>
          </m:e>
        </m:func>
      </m:oMath>
      <w:del w:id="221" w:author="Qualcomm" w:date="2019-08-14T18:53:00Z">
        <w:r w:rsidR="00F025E9" w:rsidRPr="007F2325" w:rsidDel="008A3D31">
          <w:fldChar w:fldCharType="begin"/>
        </w:r>
        <w:r w:rsidR="00F025E9" w:rsidRPr="007F2325" w:rsidDel="008A3D31">
          <w:fldChar w:fldCharType="end"/>
        </w:r>
      </w:del>
      <w:ins w:id="222" w:author="Qualcomm" w:date="2019-07-17T18:11:00Z">
        <w:r w:rsidR="00F47078" w:rsidRPr="007F2325">
          <w:t>,</w:t>
        </w:r>
      </w:ins>
      <w:ins w:id="223" w:author="Qualcomm" w:date="2019-07-17T18:12:00Z">
        <w:r w:rsidR="00F47078" w:rsidRPr="007F2325">
          <w:t xml:space="preserve"> </w:t>
        </w:r>
      </w:ins>
      <m:oMath>
        <m:sSub>
          <m:sSubPr>
            <m:ctrlPr>
              <w:ins w:id="224" w:author="Qualcomm" w:date="2019-08-14T18:53:00Z">
                <w:rPr>
                  <w:rFonts w:ascii="Cambria Math" w:hAnsi="Cambria Math"/>
                  <w:i/>
                </w:rPr>
              </w:ins>
            </m:ctrlPr>
          </m:sSubPr>
          <m:e>
            <m:r>
              <w:ins w:id="225" w:author="Qualcomm" w:date="2019-08-14T18:53:00Z">
                <w:rPr>
                  <w:rFonts w:ascii="Cambria Math"/>
                </w:rPr>
                <m:t>d</m:t>
              </w:ins>
            </m:r>
          </m:e>
          <m:sub>
            <m:r>
              <w:ins w:id="226" w:author="Qualcomm" w:date="2019-08-14T18:53:00Z">
                <w:rPr>
                  <w:rFonts w:ascii="Cambria Math"/>
                </w:rPr>
                <m:t>2,1</m:t>
              </w:ins>
            </m:r>
          </m:sub>
        </m:sSub>
      </m:oMath>
      <w:del w:id="227" w:author="Qualcomm" w:date="2019-08-14T18:53:00Z">
        <w:r w:rsidR="00F47078" w:rsidRPr="007F2325" w:rsidDel="008A3D31">
          <w:fldChar w:fldCharType="begin"/>
        </w:r>
        <w:r w:rsidR="00F47078" w:rsidRPr="007F2325" w:rsidDel="008A3D31">
          <w:fldChar w:fldCharType="end"/>
        </w:r>
      </w:del>
      <w:ins w:id="228" w:author="Qualcomm" w:date="2019-07-17T18:12:00Z">
        <w:r w:rsidR="00F47078" w:rsidRPr="007F2325">
          <w:t xml:space="preserve">and </w:t>
        </w:r>
      </w:ins>
      <m:oMath>
        <m:sSub>
          <m:sSubPr>
            <m:ctrlPr>
              <w:ins w:id="229" w:author="Qualcomm" w:date="2019-08-14T18:53:00Z">
                <w:rPr>
                  <w:rFonts w:ascii="Cambria Math" w:hAnsi="Cambria Math"/>
                  <w:i/>
                </w:rPr>
              </w:ins>
            </m:ctrlPr>
          </m:sSubPr>
          <m:e>
            <m:r>
              <w:ins w:id="230" w:author="Qualcomm" w:date="2019-08-14T18:53:00Z">
                <w:rPr>
                  <w:rFonts w:ascii="Cambria Math"/>
                </w:rPr>
                <m:t>d</m:t>
              </w:ins>
            </m:r>
          </m:e>
          <m:sub>
            <m:r>
              <w:ins w:id="231" w:author="Qualcomm" w:date="2019-08-14T18:53:00Z">
                <w:rPr>
                  <w:rFonts w:ascii="Cambria Math"/>
                </w:rPr>
                <m:t>2,2</m:t>
              </w:ins>
            </m:r>
          </m:sub>
        </m:sSub>
      </m:oMath>
      <w:del w:id="232" w:author="Qualcomm" w:date="2019-08-14T18:53:00Z">
        <w:r w:rsidR="00F47078" w:rsidRPr="007F2325" w:rsidDel="008A3D31">
          <w:fldChar w:fldCharType="begin"/>
        </w:r>
        <w:r w:rsidR="00F47078" w:rsidRPr="007F2325" w:rsidDel="008A3D31">
          <w:fldChar w:fldCharType="end"/>
        </w:r>
      </w:del>
      <w:ins w:id="233" w:author="Qualcomm" w:date="2019-07-17T18:12:00Z">
        <w:r w:rsidR="00F47078" w:rsidRPr="007F2325">
          <w:rPr>
            <w:lang w:val="en-AU"/>
          </w:rPr>
          <w:t xml:space="preserve">are selected for the i-th PUSCH </w:t>
        </w:r>
        <w:r w:rsidR="00F47078" w:rsidRPr="007F2325">
          <w:rPr>
            <w:lang w:eastAsia="x-none"/>
          </w:rPr>
          <w:t xml:space="preserve">following </w:t>
        </w:r>
        <w:r w:rsidR="00F47078" w:rsidRPr="007F2325">
          <w:t>[6, TS 38.214]</w:t>
        </w:r>
        <w:r w:rsidR="00F47078" w:rsidRPr="007F2325">
          <w:rPr>
            <w:lang w:eastAsia="x-none"/>
          </w:rPr>
          <w:t xml:space="preserve">, </w:t>
        </w:r>
      </w:ins>
      <m:oMath>
        <m:sSub>
          <m:sSubPr>
            <m:ctrlPr>
              <w:ins w:id="234" w:author="Qualcomm" w:date="2019-08-14T18:53:00Z">
                <w:rPr>
                  <w:rFonts w:ascii="Cambria Math" w:hAnsi="Cambria Math"/>
                  <w:i/>
                </w:rPr>
              </w:ins>
            </m:ctrlPr>
          </m:sSubPr>
          <m:e>
            <m:r>
              <w:ins w:id="235" w:author="Qualcomm" w:date="2019-08-14T18:53:00Z">
                <w:rPr>
                  <w:rFonts w:ascii="Cambria Math"/>
                </w:rPr>
                <m:t>N</m:t>
              </w:ins>
            </m:r>
          </m:e>
          <m:sub>
            <m:r>
              <w:ins w:id="236" w:author="Qualcomm" w:date="2019-08-14T18:53:00Z">
                <w:rPr>
                  <w:rFonts w:ascii="Cambria Math"/>
                </w:rPr>
                <m:t>2</m:t>
              </w:ins>
            </m:r>
          </m:sub>
        </m:sSub>
      </m:oMath>
      <w:del w:id="237" w:author="Qualcomm" w:date="2019-08-14T18:53:00Z">
        <w:r w:rsidR="00F47078" w:rsidRPr="007F2325" w:rsidDel="008A3D31">
          <w:fldChar w:fldCharType="begin"/>
        </w:r>
        <w:r w:rsidR="00F47078" w:rsidRPr="007F2325" w:rsidDel="008A3D31">
          <w:fldChar w:fldCharType="end"/>
        </w:r>
      </w:del>
      <w:ins w:id="238" w:author="Qualcomm" w:date="2019-07-17T18:13:00Z">
        <w:r w:rsidR="00F47078" w:rsidRPr="007F2325">
          <w:t xml:space="preserve"> </w:t>
        </w:r>
      </w:ins>
      <w:ins w:id="239" w:author="Qualcomm" w:date="2019-07-17T18:12:00Z">
        <w:r w:rsidR="00F47078" w:rsidRPr="007F2325">
          <w:t>is selected based on the UE PUSCH processing capability</w:t>
        </w:r>
        <w:r w:rsidR="00F47078" w:rsidRPr="007F2325">
          <w:rPr>
            <w:lang w:eastAsia="x-none"/>
          </w:rPr>
          <w:t xml:space="preserve"> of the </w:t>
        </w:r>
        <w:proofErr w:type="spellStart"/>
        <w:r w:rsidR="00F47078" w:rsidRPr="007F2325">
          <w:rPr>
            <w:lang w:eastAsia="x-none"/>
          </w:rPr>
          <w:t>i-th</w:t>
        </w:r>
        <w:proofErr w:type="spellEnd"/>
        <w:r w:rsidR="00F47078" w:rsidRPr="007F2325">
          <w:rPr>
            <w:lang w:eastAsia="x-none"/>
          </w:rPr>
          <w:t xml:space="preserve"> PUSCH and SCS configuration </w:t>
        </w:r>
      </w:ins>
      <m:oMath>
        <m:r>
          <w:ins w:id="240" w:author="Qualcomm" w:date="2019-08-14T18:53:00Z">
            <w:rPr>
              <w:rFonts w:ascii="Cambria Math"/>
              <w:lang w:eastAsia="x-none"/>
            </w:rPr>
            <m:t>μ</m:t>
          </w:ins>
        </m:r>
      </m:oMath>
      <w:del w:id="241" w:author="Qualcomm" w:date="2019-08-14T18:53:00Z">
        <w:r w:rsidR="0095228D" w:rsidRPr="007F2325" w:rsidDel="008A3D31">
          <w:rPr>
            <w:lang w:eastAsia="x-none"/>
          </w:rPr>
          <w:fldChar w:fldCharType="begin"/>
        </w:r>
        <w:r w:rsidR="0095228D" w:rsidRPr="007F2325" w:rsidDel="008A3D31">
          <w:rPr>
            <w:lang w:eastAsia="x-none"/>
          </w:rPr>
          <w:fldChar w:fldCharType="end"/>
        </w:r>
      </w:del>
      <w:ins w:id="242" w:author="Qualcomm" w:date="2019-07-17T18:12:00Z">
        <w:r w:rsidR="00F47078" w:rsidRPr="007F2325">
          <w:rPr>
            <w:lang w:eastAsia="x-none"/>
          </w:rPr>
          <w:t xml:space="preserve">, where </w:t>
        </w:r>
      </w:ins>
      <w:bookmarkStart w:id="243" w:name="_Hlk14280248"/>
      <m:oMath>
        <m:r>
          <w:ins w:id="244" w:author="Qualcomm" w:date="2019-08-14T18:53:00Z">
            <w:rPr>
              <w:rFonts w:ascii="Cambria Math"/>
              <w:lang w:eastAsia="x-none"/>
            </w:rPr>
            <m:t>μ</m:t>
          </w:ins>
        </m:r>
      </m:oMath>
      <w:del w:id="245" w:author="Qualcomm" w:date="2019-08-14T18:53:00Z">
        <w:r w:rsidR="0095228D" w:rsidRPr="007F2325" w:rsidDel="008A3D31">
          <w:rPr>
            <w:lang w:eastAsia="x-none"/>
          </w:rPr>
          <w:fldChar w:fldCharType="begin"/>
        </w:r>
        <w:r w:rsidR="0095228D" w:rsidRPr="007F2325" w:rsidDel="008A3D31">
          <w:rPr>
            <w:lang w:eastAsia="x-none"/>
          </w:rPr>
          <w:fldChar w:fldCharType="end"/>
        </w:r>
      </w:del>
      <w:bookmarkEnd w:id="243"/>
      <w:ins w:id="246" w:author="Qualcomm" w:date="2019-07-17T18:12:00Z">
        <w:r w:rsidR="00F47078" w:rsidRPr="007F2325">
          <w:rPr>
            <w:lang w:eastAsia="x-none"/>
          </w:rPr>
          <w:t xml:space="preserve"> corresponds to the smallest SCS configuration among the SCS configurations used for the PDCCH scheduling the i-th PUSCH (if any), the PDCCHs scheduling the PDSCHs with corresponding HARQ-ACK transmission on a PUCCH which is in the group of overlapping PUCCHs/PUSCHs, and all PUSCHs in the group of overlapping PUCCHs and PUSCHs.</w:t>
        </w:r>
      </w:ins>
    </w:p>
    <w:p w14:paraId="5F65C4A2" w14:textId="4CDE7DB6" w:rsidR="00910AA0" w:rsidRPr="00387C10" w:rsidRDefault="000F6412" w:rsidP="008A3D31">
      <w:pPr>
        <w:pStyle w:val="B2"/>
        <w:ind w:left="567" w:firstLine="0"/>
        <w:rPr>
          <w:ins w:id="247" w:author="Qualcomm" w:date="2019-07-17T18:05:00Z"/>
          <w:lang w:val="x-none"/>
        </w:rPr>
      </w:pPr>
      <w:ins w:id="248" w:author="Qualcomm" w:date="2019-07-17T18:19:00Z">
        <w:r w:rsidRPr="00387C10">
          <w:rPr>
            <w:lang w:val="en-AU"/>
          </w:rPr>
          <w:lastRenderedPageBreak/>
          <w:t xml:space="preserve">If there is no PUSCH </w:t>
        </w:r>
        <w:r w:rsidRPr="00387C10">
          <w:rPr>
            <w:lang w:eastAsia="x-none"/>
          </w:rPr>
          <w:t>in the group of overlapping PUCCHs and PUSCHs</w:t>
        </w:r>
        <w:r w:rsidRPr="00387C10">
          <w:rPr>
            <w:lang w:val="en-AU"/>
          </w:rPr>
          <w:t>,</w:t>
        </w:r>
      </w:ins>
      <w:ins w:id="249" w:author="Qualcomm" w:date="2019-07-17T18:20:00Z">
        <w:r w:rsidRPr="00387C10">
          <w:rPr>
            <w:lang w:val="en-AU"/>
          </w:rPr>
          <w:t xml:space="preserve"> </w:t>
        </w:r>
      </w:ins>
      <m:oMath>
        <m:sSubSup>
          <m:sSubSupPr>
            <m:ctrlPr>
              <w:ins w:id="250" w:author="Qualcomm" w:date="2019-08-14T18:53:00Z">
                <w:rPr>
                  <w:rFonts w:ascii="Cambria Math" w:hAnsi="Cambria Math"/>
                  <w:i/>
                  <w:lang w:val="en-AU"/>
                </w:rPr>
              </w:ins>
            </m:ctrlPr>
          </m:sSubSupPr>
          <m:e>
            <m:r>
              <w:ins w:id="251" w:author="Qualcomm" w:date="2019-08-14T18:53:00Z">
                <w:rPr>
                  <w:rFonts w:ascii="Cambria Math"/>
                  <w:lang w:val="en-AU"/>
                </w:rPr>
                <m:t>T</m:t>
              </w:ins>
            </m:r>
          </m:e>
          <m:sub>
            <m:r>
              <w:ins w:id="252" w:author="Qualcomm" w:date="2019-08-14T18:53:00Z">
                <w:rPr>
                  <w:rFonts w:ascii="Cambria Math"/>
                  <w:lang w:val="en-AU"/>
                </w:rPr>
                <m:t>proc,2</m:t>
              </w:ins>
            </m:r>
          </m:sub>
          <m:sup>
            <m:r>
              <w:ins w:id="253" w:author="Qualcomm" w:date="2019-08-14T18:53:00Z">
                <w:rPr>
                  <w:rFonts w:ascii="Cambria Math"/>
                  <w:lang w:val="en-AU"/>
                </w:rPr>
                <m:t>mux</m:t>
              </w:ins>
            </m:r>
          </m:sup>
        </m:sSubSup>
      </m:oMath>
      <w:del w:id="254" w:author="Qualcomm" w:date="2019-08-14T18:53:00Z">
        <w:r w:rsidRPr="00387C10" w:rsidDel="008A3D31">
          <w:rPr>
            <w:lang w:val="en-AU"/>
          </w:rPr>
          <w:fldChar w:fldCharType="begin"/>
        </w:r>
        <w:r w:rsidRPr="00387C10" w:rsidDel="008A3D31">
          <w:rPr>
            <w:lang w:val="en-AU"/>
          </w:rPr>
          <w:fldChar w:fldCharType="end"/>
        </w:r>
      </w:del>
      <w:ins w:id="255" w:author="Qualcomm" w:date="2019-07-17T18:20:00Z">
        <w:r w:rsidRPr="00387C10">
          <w:rPr>
            <w:lang w:val="en-AU"/>
          </w:rPr>
          <w:t xml:space="preserve">is given by maximum of </w:t>
        </w:r>
      </w:ins>
      <m:oMath>
        <m:d>
          <m:dPr>
            <m:begChr m:val="{"/>
            <m:endChr m:val="}"/>
            <m:ctrlPr>
              <w:ins w:id="256" w:author="Qualcomm" w:date="2019-08-14T18:53:00Z">
                <w:rPr>
                  <w:rFonts w:ascii="Cambria Math" w:hAnsi="Cambria Math"/>
                  <w:i/>
                  <w:lang w:val="en-AU"/>
                </w:rPr>
              </w:ins>
            </m:ctrlPr>
          </m:dPr>
          <m:e>
            <m:sSubSup>
              <m:sSubSupPr>
                <m:ctrlPr>
                  <w:ins w:id="257" w:author="Qualcomm" w:date="2019-08-14T18:53:00Z">
                    <w:rPr>
                      <w:rFonts w:ascii="Cambria Math" w:hAnsi="Cambria Math"/>
                      <w:i/>
                      <w:lang w:val="en-AU"/>
                    </w:rPr>
                  </w:ins>
                </m:ctrlPr>
              </m:sSubSupPr>
              <m:e>
                <m:r>
                  <w:ins w:id="258" w:author="Qualcomm" w:date="2019-08-14T18:53:00Z">
                    <w:rPr>
                      <w:rFonts w:ascii="Cambria Math"/>
                      <w:lang w:val="en-AU"/>
                    </w:rPr>
                    <m:t>T</m:t>
                  </w:ins>
                </m:r>
              </m:e>
              <m:sub>
                <m:r>
                  <w:ins w:id="259" w:author="Qualcomm" w:date="2019-08-14T18:53:00Z">
                    <w:rPr>
                      <w:rFonts w:ascii="Cambria Math"/>
                      <w:lang w:val="en-AU"/>
                    </w:rPr>
                    <m:t>proc,2</m:t>
                  </w:ins>
                </m:r>
              </m:sub>
              <m:sup>
                <m:r>
                  <w:ins w:id="260" w:author="Qualcomm" w:date="2019-08-14T18:53:00Z">
                    <w:rPr>
                      <w:rFonts w:ascii="Cambria Math"/>
                      <w:lang w:val="en-AU"/>
                    </w:rPr>
                    <m:t>mux,1</m:t>
                  </w:ins>
                </m:r>
              </m:sup>
            </m:sSubSup>
            <m:r>
              <w:ins w:id="261" w:author="Qualcomm" w:date="2019-08-14T18:53:00Z">
                <w:rPr>
                  <w:rFonts w:ascii="Cambria Math"/>
                  <w:lang w:val="en-AU"/>
                </w:rPr>
                <m:t>,</m:t>
              </w:ins>
            </m:r>
            <m:r>
              <w:ins w:id="262" w:author="Qualcomm" w:date="2019-08-14T18:53:00Z">
                <w:rPr>
                  <w:rFonts w:ascii="Cambria Math" w:hAnsi="Cambria Math" w:cs="Cambria Math"/>
                  <w:lang w:val="en-AU"/>
                </w:rPr>
                <m:t>⋯</m:t>
              </w:ins>
            </m:r>
            <m:r>
              <w:ins w:id="263" w:author="Qualcomm" w:date="2019-08-14T18:53:00Z">
                <w:rPr>
                  <w:rFonts w:ascii="Cambria Math"/>
                  <w:lang w:val="en-AU"/>
                </w:rPr>
                <m:t>,</m:t>
              </w:ins>
            </m:r>
            <m:sSubSup>
              <m:sSubSupPr>
                <m:ctrlPr>
                  <w:ins w:id="264" w:author="Qualcomm" w:date="2019-08-14T18:53:00Z">
                    <w:rPr>
                      <w:rFonts w:ascii="Cambria Math" w:hAnsi="Cambria Math"/>
                      <w:i/>
                      <w:lang w:val="en-AU"/>
                    </w:rPr>
                  </w:ins>
                </m:ctrlPr>
              </m:sSubSupPr>
              <m:e>
                <m:r>
                  <w:ins w:id="265" w:author="Qualcomm" w:date="2019-08-14T18:53:00Z">
                    <w:rPr>
                      <w:rFonts w:ascii="Cambria Math"/>
                      <w:lang w:val="en-AU"/>
                    </w:rPr>
                    <m:t>T</m:t>
                  </w:ins>
                </m:r>
              </m:e>
              <m:sub>
                <m:r>
                  <w:ins w:id="266" w:author="Qualcomm" w:date="2019-08-14T18:53:00Z">
                    <w:rPr>
                      <w:rFonts w:ascii="Cambria Math"/>
                      <w:lang w:val="en-AU"/>
                    </w:rPr>
                    <m:t>proc,2</m:t>
                  </w:ins>
                </m:r>
              </m:sub>
              <m:sup>
                <m:r>
                  <w:ins w:id="267" w:author="Qualcomm" w:date="2019-08-14T18:53:00Z">
                    <w:rPr>
                      <w:rFonts w:ascii="Cambria Math"/>
                      <w:lang w:val="en-AU"/>
                    </w:rPr>
                    <m:t>mux,i</m:t>
                  </w:ins>
                </m:r>
              </m:sup>
            </m:sSubSup>
            <m:r>
              <w:ins w:id="268" w:author="Qualcomm" w:date="2019-08-14T18:53:00Z">
                <w:rPr>
                  <w:rFonts w:ascii="Cambria Math"/>
                  <w:lang w:val="en-AU"/>
                </w:rPr>
                <m:t>,</m:t>
              </w:ins>
            </m:r>
            <m:r>
              <w:ins w:id="269" w:author="Qualcomm" w:date="2019-08-14T18:53:00Z">
                <w:rPr>
                  <w:rFonts w:ascii="Cambria Math" w:hAnsi="Cambria Math" w:cs="Cambria Math"/>
                  <w:lang w:val="en-AU"/>
                </w:rPr>
                <m:t>⋯</m:t>
              </w:ins>
            </m:r>
          </m:e>
        </m:d>
      </m:oMath>
      <w:del w:id="270" w:author="Qualcomm" w:date="2019-08-14T18:53:00Z">
        <w:r w:rsidRPr="00387C10" w:rsidDel="008A3D31">
          <w:rPr>
            <w:lang w:val="en-AU"/>
          </w:rPr>
          <w:fldChar w:fldCharType="begin"/>
        </w:r>
        <w:r w:rsidRPr="00387C10" w:rsidDel="008A3D31">
          <w:rPr>
            <w:lang w:val="en-AU"/>
          </w:rPr>
          <w:fldChar w:fldCharType="end"/>
        </w:r>
      </w:del>
      <w:ins w:id="271" w:author="Qualcomm" w:date="2019-07-17T18:20:00Z">
        <w:r w:rsidRPr="00387C10">
          <w:rPr>
            <w:lang w:val="en-AU"/>
          </w:rPr>
          <w:t xml:space="preserve"> where for the i-th PDSCH</w:t>
        </w:r>
        <w:r w:rsidRPr="00387C10">
          <w:rPr>
            <w:lang w:val="en-AU" w:eastAsia="x-none"/>
          </w:rPr>
          <w:t xml:space="preserve"> </w:t>
        </w:r>
        <w:r w:rsidRPr="00387C10">
          <w:rPr>
            <w:lang w:eastAsia="x-none"/>
          </w:rPr>
          <w:t xml:space="preserve">with corresponding HARQ-ACK transmission on a PUCCH which is in the group of </w:t>
        </w:r>
        <w:r w:rsidRPr="00387C10">
          <w:t>overlapping PUCCHs,</w:t>
        </w:r>
      </w:ins>
      <w:ins w:id="272" w:author="Qualcomm" w:date="2019-07-17T18:21:00Z">
        <w:r w:rsidRPr="00387C10">
          <w:t xml:space="preserve"> </w:t>
        </w:r>
      </w:ins>
      <m:oMath>
        <m:sSubSup>
          <m:sSubSupPr>
            <m:ctrlPr>
              <w:ins w:id="273" w:author="Qualcomm" w:date="2019-08-14T18:53:00Z">
                <w:rPr>
                  <w:rFonts w:ascii="Cambria Math" w:hAnsi="Cambria Math"/>
                  <w:i/>
                </w:rPr>
              </w:ins>
            </m:ctrlPr>
          </m:sSubSupPr>
          <m:e>
            <m:r>
              <w:ins w:id="274" w:author="Qualcomm" w:date="2019-08-14T18:53:00Z">
                <w:rPr>
                  <w:rFonts w:ascii="Cambria Math"/>
                </w:rPr>
                <m:t>T</m:t>
              </w:ins>
            </m:r>
          </m:e>
          <m:sub>
            <m:r>
              <w:ins w:id="275" w:author="Qualcomm" w:date="2019-08-14T18:53:00Z">
                <w:rPr>
                  <w:rFonts w:ascii="Cambria Math"/>
                </w:rPr>
                <m:t>proc,2</m:t>
              </w:ins>
            </m:r>
          </m:sub>
          <m:sup>
            <m:r>
              <w:ins w:id="276" w:author="Qualcomm" w:date="2019-08-14T18:53:00Z">
                <w:rPr>
                  <w:rFonts w:ascii="Cambria Math"/>
                </w:rPr>
                <m:t>mux,i</m:t>
              </w:ins>
            </m:r>
          </m:sup>
        </m:sSubSup>
        <m:r>
          <w:ins w:id="277" w:author="Qualcomm" w:date="2019-08-14T18:53:00Z">
            <w:rPr>
              <w:rFonts w:ascii="Cambria Math"/>
            </w:rPr>
            <m:t>=</m:t>
          </w:ins>
        </m:r>
        <m:d>
          <m:dPr>
            <m:ctrlPr>
              <w:ins w:id="278" w:author="Qualcomm" w:date="2019-08-14T18:53:00Z">
                <w:rPr>
                  <w:rFonts w:ascii="Cambria Math" w:hAnsi="Cambria Math"/>
                  <w:i/>
                </w:rPr>
              </w:ins>
            </m:ctrlPr>
          </m:dPr>
          <m:e>
            <m:sSub>
              <m:sSubPr>
                <m:ctrlPr>
                  <w:ins w:id="279" w:author="Qualcomm" w:date="2019-08-14T18:53:00Z">
                    <w:rPr>
                      <w:rFonts w:ascii="Cambria Math" w:hAnsi="Cambria Math"/>
                      <w:i/>
                    </w:rPr>
                  </w:ins>
                </m:ctrlPr>
              </m:sSubPr>
              <m:e>
                <m:r>
                  <w:ins w:id="280" w:author="Qualcomm" w:date="2019-08-14T18:53:00Z">
                    <w:rPr>
                      <w:rFonts w:ascii="Cambria Math"/>
                    </w:rPr>
                    <m:t>N</m:t>
                  </w:ins>
                </m:r>
              </m:e>
              <m:sub>
                <m:r>
                  <w:ins w:id="281" w:author="Qualcomm" w:date="2019-08-14T18:53:00Z">
                    <w:rPr>
                      <w:rFonts w:ascii="Cambria Math"/>
                    </w:rPr>
                    <m:t>2</m:t>
                  </w:ins>
                </m:r>
              </m:sub>
            </m:sSub>
            <m:r>
              <w:ins w:id="282" w:author="Qualcomm" w:date="2019-08-14T18:53:00Z">
                <w:rPr>
                  <w:rFonts w:ascii="Cambria Math"/>
                </w:rPr>
                <m:t>+1</m:t>
              </w:ins>
            </m:r>
          </m:e>
        </m:d>
        <m:r>
          <w:ins w:id="283" w:author="Qualcomm" w:date="2019-08-14T18:53:00Z">
            <w:rPr>
              <w:rFonts w:ascii="Cambria Math" w:hAnsi="Cambria Math" w:cs="Cambria Math"/>
            </w:rPr>
            <m:t>⋅</m:t>
          </w:ins>
        </m:r>
        <m:d>
          <m:dPr>
            <m:ctrlPr>
              <w:ins w:id="284" w:author="Qualcomm" w:date="2019-08-14T18:53:00Z">
                <w:rPr>
                  <w:rFonts w:ascii="Cambria Math" w:hAnsi="Cambria Math"/>
                  <w:i/>
                </w:rPr>
              </w:ins>
            </m:ctrlPr>
          </m:dPr>
          <m:e>
            <m:r>
              <w:ins w:id="285" w:author="Qualcomm" w:date="2019-08-14T18:53:00Z">
                <w:rPr>
                  <w:rFonts w:ascii="Cambria Math"/>
                </w:rPr>
                <m:t>2048+144</m:t>
              </w:ins>
            </m:r>
          </m:e>
        </m:d>
        <m:r>
          <w:ins w:id="286" w:author="Qualcomm" w:date="2019-08-14T18:53:00Z">
            <w:rPr>
              <w:rFonts w:ascii="Cambria Math" w:hAnsi="Cambria Math" w:cs="Cambria Math"/>
            </w:rPr>
            <m:t>⋅</m:t>
          </w:ins>
        </m:r>
        <m:r>
          <w:ins w:id="287" w:author="Qualcomm" w:date="2019-08-14T18:53:00Z">
            <w:rPr>
              <w:rFonts w:ascii="Cambria Math"/>
            </w:rPr>
            <m:t>κ</m:t>
          </w:ins>
        </m:r>
        <m:r>
          <w:ins w:id="288" w:author="Qualcomm" w:date="2019-08-14T18:53:00Z">
            <w:rPr>
              <w:rFonts w:ascii="Cambria Math" w:hAnsi="Cambria Math" w:cs="Cambria Math"/>
            </w:rPr>
            <m:t>⋅</m:t>
          </w:ins>
        </m:r>
        <m:sSup>
          <m:sSupPr>
            <m:ctrlPr>
              <w:ins w:id="289" w:author="Qualcomm" w:date="2019-08-14T18:53:00Z">
                <w:rPr>
                  <w:rFonts w:ascii="Cambria Math" w:hAnsi="Cambria Math"/>
                  <w:i/>
                </w:rPr>
              </w:ins>
            </m:ctrlPr>
          </m:sSupPr>
          <m:e>
            <m:r>
              <w:ins w:id="290" w:author="Qualcomm" w:date="2019-08-14T18:53:00Z">
                <w:rPr>
                  <w:rFonts w:ascii="Cambria Math"/>
                </w:rPr>
                <m:t>2</m:t>
              </w:ins>
            </m:r>
          </m:e>
          <m:sup>
            <m:r>
              <w:ins w:id="291" w:author="Qualcomm" w:date="2019-08-14T18:53:00Z">
                <w:rPr>
                  <w:rFonts w:ascii="Cambria Math"/>
                </w:rPr>
                <m:t>-</m:t>
              </w:ins>
            </m:r>
            <m:r>
              <w:ins w:id="292" w:author="Qualcomm" w:date="2019-08-14T18:53:00Z">
                <w:rPr>
                  <w:rFonts w:ascii="Cambria Math"/>
                </w:rPr>
                <m:t>μ</m:t>
              </w:ins>
            </m:r>
          </m:sup>
        </m:sSup>
        <m:r>
          <w:ins w:id="293" w:author="Qualcomm" w:date="2019-08-14T18:53:00Z">
            <w:rPr>
              <w:rFonts w:ascii="Cambria Math" w:hAnsi="Cambria Math" w:cs="Cambria Math"/>
            </w:rPr>
            <m:t>⋅</m:t>
          </w:ins>
        </m:r>
        <m:sSub>
          <m:sSubPr>
            <m:ctrlPr>
              <w:ins w:id="294" w:author="Qualcomm" w:date="2019-08-14T18:53:00Z">
                <w:rPr>
                  <w:rFonts w:ascii="Cambria Math" w:hAnsi="Cambria Math"/>
                  <w:i/>
                </w:rPr>
              </w:ins>
            </m:ctrlPr>
          </m:sSubPr>
          <m:e>
            <m:r>
              <w:ins w:id="295" w:author="Qualcomm" w:date="2019-08-14T18:53:00Z">
                <w:rPr>
                  <w:rFonts w:ascii="Cambria Math"/>
                </w:rPr>
                <m:t>T</m:t>
              </w:ins>
            </m:r>
          </m:e>
          <m:sub>
            <m:r>
              <w:ins w:id="296" w:author="Qualcomm" w:date="2019-08-14T18:53:00Z">
                <w:rPr>
                  <w:rFonts w:ascii="Cambria Math"/>
                </w:rPr>
                <m:t>C</m:t>
              </w:ins>
            </m:r>
          </m:sub>
        </m:sSub>
      </m:oMath>
      <w:del w:id="297" w:author="Qualcomm" w:date="2019-08-14T18:53:00Z">
        <w:r w:rsidR="00F025E9" w:rsidRPr="00387C10" w:rsidDel="008A3D31">
          <w:fldChar w:fldCharType="begin"/>
        </w:r>
        <w:r w:rsidR="00F025E9" w:rsidRPr="00387C10" w:rsidDel="008A3D31">
          <w:fldChar w:fldCharType="end"/>
        </w:r>
      </w:del>
      <w:ins w:id="298" w:author="Qualcomm" w:date="2019-07-17T18:22:00Z">
        <w:r w:rsidRPr="00387C10">
          <w:t xml:space="preserve">, </w:t>
        </w:r>
      </w:ins>
      <m:oMath>
        <m:sSub>
          <m:sSubPr>
            <m:ctrlPr>
              <w:ins w:id="299" w:author="Qualcomm" w:date="2019-08-14T18:54:00Z">
                <w:rPr>
                  <w:rFonts w:ascii="Cambria Math" w:hAnsi="Cambria Math"/>
                  <w:i/>
                </w:rPr>
              </w:ins>
            </m:ctrlPr>
          </m:sSubPr>
          <m:e>
            <m:r>
              <w:ins w:id="300" w:author="Qualcomm" w:date="2019-08-14T18:54:00Z">
                <w:rPr>
                  <w:rFonts w:ascii="Cambria Math"/>
                </w:rPr>
                <m:t>N</m:t>
              </w:ins>
            </m:r>
          </m:e>
          <m:sub>
            <m:r>
              <w:ins w:id="301" w:author="Qualcomm" w:date="2019-08-14T18:54:00Z">
                <w:rPr>
                  <w:rFonts w:ascii="Cambria Math"/>
                </w:rPr>
                <m:t>2</m:t>
              </w:ins>
            </m:r>
          </m:sub>
        </m:sSub>
      </m:oMath>
      <w:del w:id="302" w:author="Qualcomm" w:date="2019-08-14T18:54:00Z">
        <w:r w:rsidRPr="00387C10" w:rsidDel="008A3D31">
          <w:fldChar w:fldCharType="begin"/>
        </w:r>
        <w:r w:rsidRPr="00387C10" w:rsidDel="008A3D31">
          <w:fldChar w:fldCharType="end"/>
        </w:r>
      </w:del>
      <w:ins w:id="303" w:author="Qualcomm" w:date="2019-07-17T18:22:00Z">
        <w:r w:rsidRPr="00387C10">
          <w:t>is selected based on the UE PUSCH processing capability</w:t>
        </w:r>
        <w:r w:rsidRPr="00387C10">
          <w:rPr>
            <w:lang w:eastAsia="x-none"/>
          </w:rPr>
          <w:t xml:space="preserve"> of the PUCCH serving cell if configured.  </w:t>
        </w:r>
        <m:oMath>
          <m:sSub>
            <m:sSubPr>
              <m:ctrlPr>
                <w:rPr>
                  <w:rFonts w:ascii="Cambria Math" w:hAnsi="Cambria Math"/>
                  <w:i/>
                  <w:iCs/>
                  <w:sz w:val="24"/>
                  <w:szCs w:val="24"/>
                </w:rPr>
              </m:ctrlPr>
            </m:sSubPr>
            <m:e>
              <m:r>
                <w:rPr>
                  <w:rFonts w:ascii="Cambria Math" w:hAnsi="Cambria Math"/>
                </w:rPr>
                <m:t>N</m:t>
              </m:r>
            </m:e>
            <m:sub>
              <m:r>
                <w:rPr>
                  <w:rFonts w:ascii="Cambria Math" w:hAnsi="Cambria Math"/>
                </w:rPr>
                <m:t>2</m:t>
              </m:r>
            </m:sub>
          </m:sSub>
        </m:oMath>
        <w:r w:rsidRPr="00387C10">
          <w:t xml:space="preserve"> is selected based on the UE PUSCH processing capability</w:t>
        </w:r>
        <w:r w:rsidRPr="00387C10">
          <w:rPr>
            <w:lang w:eastAsia="x-none"/>
          </w:rPr>
          <w:t xml:space="preserve"> 1, if PUSCH processing capability is not configured for the PUCCH serving cell. </w:t>
        </w:r>
      </w:ins>
      <m:oMath>
        <m:r>
          <w:ins w:id="304" w:author="Qualcomm" w:date="2019-08-14T18:54:00Z">
            <w:rPr>
              <w:rFonts w:ascii="Cambria Math"/>
              <w:lang w:eastAsia="x-none"/>
            </w:rPr>
            <m:t>μ</m:t>
          </w:ins>
        </m:r>
      </m:oMath>
      <w:del w:id="305" w:author="Qualcomm" w:date="2019-08-14T18:54:00Z">
        <w:r w:rsidR="005D19AC" w:rsidRPr="00387C10" w:rsidDel="008A3D31">
          <w:rPr>
            <w:lang w:eastAsia="x-none"/>
          </w:rPr>
          <w:fldChar w:fldCharType="begin"/>
        </w:r>
        <w:r w:rsidR="005D19AC" w:rsidRPr="00387C10" w:rsidDel="008A3D31">
          <w:rPr>
            <w:lang w:eastAsia="x-none"/>
          </w:rPr>
          <w:fldChar w:fldCharType="end"/>
        </w:r>
      </w:del>
      <w:ins w:id="306" w:author="Qualcomm" w:date="2019-07-17T18:22:00Z">
        <w:r w:rsidRPr="00387C10">
          <w:rPr>
            <w:lang w:eastAsia="x-none"/>
          </w:rPr>
          <w:t xml:space="preserve"> is selected based on the smallest SCS configuration between the SCS configuration used for the PDCCH scheduling the i-th PDSCH (if any) with corresponding HARQ-ACK transmission on a PUCCH which is in the group of </w:t>
        </w:r>
        <w:r w:rsidRPr="00387C10">
          <w:t>overlapping PUCCHs</w:t>
        </w:r>
        <w:r w:rsidRPr="00387C10">
          <w:rPr>
            <w:lang w:eastAsia="x-none"/>
          </w:rPr>
          <w:t>, and the SCS configuration for the PUCCH serving cell</w:t>
        </w:r>
        <w:r w:rsidRPr="00387C10">
          <w:rPr>
            <w:lang w:val="en-AU"/>
          </w:rPr>
          <w:t>.</w:t>
        </w:r>
      </w:ins>
    </w:p>
    <w:p w14:paraId="67074717" w14:textId="088A2D94" w:rsidR="00EB75AF" w:rsidRPr="007F2325" w:rsidDel="00876291" w:rsidRDefault="00EB75AF" w:rsidP="00EB75AF">
      <w:pPr>
        <w:pStyle w:val="B2"/>
        <w:ind w:left="567" w:firstLine="0"/>
        <w:rPr>
          <w:del w:id="307" w:author="Qualcomm" w:date="2019-07-17T18:05:00Z"/>
        </w:rPr>
      </w:pPr>
      <w:del w:id="308" w:author="Qualcomm" w:date="2019-07-17T18:05:00Z">
        <w:r w:rsidRPr="007F2325" w:rsidDel="00876291">
          <w:delText xml:space="preserve">where </w:delText>
        </w:r>
        <w:r w:rsidRPr="007F2325" w:rsidDel="00876291">
          <w:rPr>
            <w:position w:val="-10"/>
          </w:rPr>
          <w:object w:dxaOrig="220" w:dyaOrig="240" w14:anchorId="40365577">
            <v:shape id="_x0000_i1035" type="#_x0000_t75" style="width:14.15pt;height:12.5pt" o:ole="">
              <v:imagedata r:id="rId21" o:title=""/>
            </v:shape>
            <o:OLEObject Type="Embed" ProgID="Equation.3" ShapeID="_x0000_i1035" DrawAspect="Content" ObjectID="_1628673894" r:id="rId33"/>
          </w:object>
        </w:r>
        <w:r w:rsidRPr="007F2325" w:rsidDel="00876291">
          <w:rPr>
            <w:i/>
            <w:lang w:val="en-AU"/>
          </w:rPr>
          <w:delText xml:space="preserve"> </w:delText>
        </w:r>
        <w:r w:rsidRPr="007F2325" w:rsidDel="00876291">
          <w:rPr>
            <w:lang w:val="en-AU"/>
          </w:rPr>
          <w:delText xml:space="preserve">corresponds to the smallest SCS configuration among the SCS configuration of the PDCCHs and the smallest SCS of the overlapping PUCCHs and PUSCHs, and </w:delText>
        </w:r>
        <w:r w:rsidRPr="007F2325" w:rsidDel="00876291">
          <w:rPr>
            <w:position w:val="-12"/>
          </w:rPr>
          <w:object w:dxaOrig="1140" w:dyaOrig="320" w14:anchorId="7F7989FF">
            <v:shape id="_x0000_i1036" type="#_x0000_t75" style="width:57.45pt;height:17.5pt" o:ole="">
              <v:imagedata r:id="rId34" o:title=""/>
            </v:shape>
            <o:OLEObject Type="Embed" ProgID="Equation.3" ShapeID="_x0000_i1036" DrawAspect="Content" ObjectID="_1628673895" r:id="rId35"/>
          </w:object>
        </w:r>
        <w:r w:rsidRPr="007F2325" w:rsidDel="00876291">
          <w:rPr>
            <w:lang w:val="en-US"/>
          </w:rPr>
          <w:delText xml:space="preserve"> if there is no overlapping PUSCH</w:delText>
        </w:r>
      </w:del>
    </w:p>
    <w:p w14:paraId="1D3F2535" w14:textId="77777777" w:rsidR="00EB75AF" w:rsidRPr="007F2325" w:rsidRDefault="00EB75AF" w:rsidP="00EB75AF">
      <w:pPr>
        <w:pStyle w:val="B1"/>
      </w:pPr>
      <w:r w:rsidRPr="007F2325">
        <w:t>-</w:t>
      </w:r>
      <w:r w:rsidRPr="007F2325">
        <w:tab/>
        <w:t>if there is</w:t>
      </w:r>
      <w:r w:rsidRPr="007F2325">
        <w:rPr>
          <w:lang w:val="en-US"/>
        </w:rPr>
        <w:t xml:space="preserve"> an</w:t>
      </w:r>
      <w:r w:rsidRPr="007F2325">
        <w:t xml:space="preserve"> </w:t>
      </w:r>
      <w:r w:rsidRPr="007F2325">
        <w:rPr>
          <w:lang w:val="en-US"/>
        </w:rPr>
        <w:t xml:space="preserve">aperiodic </w:t>
      </w:r>
      <w:r w:rsidRPr="007F2325">
        <w:t xml:space="preserve">CSI report multiplexed in </w:t>
      </w:r>
      <w:r w:rsidRPr="007F2325">
        <w:rPr>
          <w:lang w:val="en-US"/>
        </w:rPr>
        <w:t xml:space="preserve">a </w:t>
      </w:r>
      <w:r w:rsidRPr="007F2325">
        <w:t xml:space="preserve">PUSCH in the group of overlapping PUCCHs and PUSCHs, </w:t>
      </w:r>
      <w:r w:rsidRPr="007F2325">
        <w:rPr>
          <w:position w:val="-10"/>
        </w:rPr>
        <w:object w:dxaOrig="260" w:dyaOrig="300" w14:anchorId="74AFFEAF">
          <v:shape id="_x0000_i1037" type="#_x0000_t75" style="width:14.15pt;height:14.55pt" o:ole="">
            <v:imagedata r:id="rId16" o:title=""/>
          </v:shape>
          <o:OLEObject Type="Embed" ProgID="Equation.3" ShapeID="_x0000_i1037" DrawAspect="Content" ObjectID="_1628673896" r:id="rId36"/>
        </w:object>
      </w:r>
      <w:r w:rsidRPr="007F2325">
        <w:t xml:space="preserve"> is not before a symbol</w:t>
      </w:r>
      <w:r w:rsidRPr="007F2325">
        <w:rPr>
          <w:lang w:val="en-US"/>
        </w:rPr>
        <w:t xml:space="preserve"> with</w:t>
      </w:r>
      <w:r w:rsidRPr="007F2325">
        <w:rPr>
          <w:lang w:val="en-AU"/>
        </w:rPr>
        <w:t xml:space="preserve"> CP starting after </w:t>
      </w:r>
      <w:r w:rsidRPr="007F2325">
        <w:rPr>
          <w:position w:val="-12"/>
        </w:rPr>
        <w:object w:dxaOrig="4239" w:dyaOrig="360" w14:anchorId="1ECA73F1">
          <v:shape id="_x0000_i1038" type="#_x0000_t75" style="width:215.6pt;height:18.3pt" o:ole="">
            <v:imagedata r:id="rId37" o:title=""/>
          </v:shape>
          <o:OLEObject Type="Embed" ProgID="Equation.3" ShapeID="_x0000_i1038" DrawAspect="Content" ObjectID="_1628673897" r:id="rId38"/>
        </w:object>
      </w:r>
      <w:r w:rsidRPr="007F2325">
        <w:rPr>
          <w:lang w:val="en-US"/>
        </w:rPr>
        <w:t xml:space="preserve"> </w:t>
      </w:r>
      <w:r w:rsidRPr="007F2325">
        <w:t xml:space="preserve">after a last symbol of </w:t>
      </w:r>
    </w:p>
    <w:p w14:paraId="1A8332A8" w14:textId="566DC7CC" w:rsidR="00EB75AF" w:rsidRPr="007F2325" w:rsidRDefault="00EB75AF" w:rsidP="00EB75AF">
      <w:pPr>
        <w:pStyle w:val="B2"/>
        <w:rPr>
          <w:lang w:val="en-US"/>
        </w:rPr>
      </w:pPr>
      <w:r w:rsidRPr="007F2325">
        <w:t>-</w:t>
      </w:r>
      <w:r w:rsidRPr="007F2325">
        <w:tab/>
      </w:r>
      <w:del w:id="309" w:author="Qualcomm" w:date="2019-07-17T18:25:00Z">
        <w:r w:rsidRPr="007F2325" w:rsidDel="003E1CD5">
          <w:delText>a</w:delText>
        </w:r>
      </w:del>
      <w:ins w:id="310" w:author="Qualcomm" w:date="2019-07-17T18:25:00Z">
        <w:r w:rsidR="003E1CD5">
          <w:t>any</w:t>
        </w:r>
      </w:ins>
      <w:r w:rsidRPr="007F2325">
        <w:t xml:space="preserve"> PDCCH with the DCI format scheduling </w:t>
      </w:r>
      <w:del w:id="311" w:author="Qualcomm" w:date="2019-07-17T18:25:00Z">
        <w:r w:rsidRPr="007F2325" w:rsidDel="000A62D8">
          <w:delText xml:space="preserve">the </w:delText>
        </w:r>
      </w:del>
      <w:ins w:id="312" w:author="Qualcomm" w:date="2019-07-17T18:26:00Z">
        <w:r w:rsidR="000A62D8">
          <w:t xml:space="preserve">an overlapping </w:t>
        </w:r>
      </w:ins>
      <w:r w:rsidRPr="007F2325">
        <w:t>PUSCH</w:t>
      </w:r>
      <w:r w:rsidRPr="007F2325">
        <w:rPr>
          <w:lang w:val="en-US"/>
        </w:rPr>
        <w:t>, and</w:t>
      </w:r>
    </w:p>
    <w:p w14:paraId="363B06B0" w14:textId="77777777" w:rsidR="00EB75AF" w:rsidRPr="007F2325" w:rsidRDefault="00EB75AF" w:rsidP="00EB75AF">
      <w:pPr>
        <w:pStyle w:val="B2"/>
      </w:pPr>
      <w:r w:rsidRPr="007F2325">
        <w:t>-</w:t>
      </w:r>
      <w:r w:rsidRPr="007F2325">
        <w:tab/>
        <w:t>any PDCCH scheduling a PDSCH or SPS PDSCH release with corresponding HARQ-ACK information in an overlapping PUCCH in the slot</w:t>
      </w:r>
    </w:p>
    <w:p w14:paraId="117C557F" w14:textId="4A816605" w:rsidR="00EB75AF" w:rsidRPr="007F2325" w:rsidRDefault="00EB75AF" w:rsidP="00EB75AF">
      <w:pPr>
        <w:pStyle w:val="B2"/>
        <w:ind w:left="567" w:firstLine="0"/>
        <w:rPr>
          <w:lang w:val="en-AU"/>
        </w:rPr>
      </w:pPr>
      <w:r w:rsidRPr="007F2325">
        <w:t xml:space="preserve">where </w:t>
      </w:r>
      <w:r w:rsidRPr="007F2325">
        <w:rPr>
          <w:position w:val="-10"/>
        </w:rPr>
        <w:object w:dxaOrig="220" w:dyaOrig="240" w14:anchorId="57CE9B79">
          <v:shape id="_x0000_i1039" type="#_x0000_t75" style="width:14.15pt;height:12.5pt" o:ole="">
            <v:imagedata r:id="rId21" o:title=""/>
          </v:shape>
          <o:OLEObject Type="Embed" ProgID="Equation.3" ShapeID="_x0000_i1039" DrawAspect="Content" ObjectID="_1628673898" r:id="rId39"/>
        </w:object>
      </w:r>
      <w:r w:rsidRPr="007F2325">
        <w:rPr>
          <w:i/>
          <w:lang w:val="en-AU"/>
        </w:rPr>
        <w:t xml:space="preserve"> </w:t>
      </w:r>
      <w:r w:rsidRPr="007F2325">
        <w:rPr>
          <w:lang w:val="en-AU"/>
        </w:rPr>
        <w:t xml:space="preserve">corresponds to the smallest SCS configuration among the SCS configuration of the PDCCHs, the smallest SCS configuration for the group of the overlapping </w:t>
      </w:r>
      <w:del w:id="313" w:author="Qualcomm" w:date="2019-07-17T18:27:00Z">
        <w:r w:rsidRPr="007F2325" w:rsidDel="000A62D8">
          <w:rPr>
            <w:lang w:val="en-AU"/>
          </w:rPr>
          <w:delText xml:space="preserve">PUCCHs and </w:delText>
        </w:r>
      </w:del>
      <w:r w:rsidRPr="007F2325">
        <w:rPr>
          <w:lang w:val="en-AU"/>
        </w:rPr>
        <w:t xml:space="preserve">PUSCHs, and the smallest SCS configuration of </w:t>
      </w:r>
      <w:del w:id="314" w:author="Qualcomm" w:date="2019-07-17T18:27:00Z">
        <w:r w:rsidRPr="007F2325" w:rsidDel="000A62D8">
          <w:rPr>
            <w:lang w:val="en-AU"/>
          </w:rPr>
          <w:delText xml:space="preserve">aperiodic </w:delText>
        </w:r>
      </w:del>
      <w:r w:rsidRPr="007F2325">
        <w:rPr>
          <w:lang w:val="en-AU"/>
        </w:rPr>
        <w:t>CSI-RS associated with the DCI format scheduling the PUSCH</w:t>
      </w:r>
      <w:ins w:id="315" w:author="Qualcomm" w:date="2019-07-17T18:28:00Z">
        <w:r w:rsidR="000A62D8">
          <w:rPr>
            <w:lang w:val="en-AU"/>
          </w:rPr>
          <w:t xml:space="preserve"> with the</w:t>
        </w:r>
      </w:ins>
      <w:ins w:id="316" w:author="Qualcomm" w:date="2019-07-17T18:29:00Z">
        <w:r w:rsidR="000A62D8">
          <w:rPr>
            <w:lang w:val="en-AU"/>
          </w:rPr>
          <w:t xml:space="preserve"> multiplexed aperiodic CSI report</w:t>
        </w:r>
      </w:ins>
      <w:r w:rsidRPr="007F2325">
        <w:t xml:space="preserve">, and </w:t>
      </w:r>
      <w:r w:rsidRPr="007F2325">
        <w:rPr>
          <w:position w:val="-6"/>
        </w:rPr>
        <w:object w:dxaOrig="499" w:dyaOrig="260" w14:anchorId="2C2F5044">
          <v:shape id="_x0000_i1040" type="#_x0000_t75" style="width:28.3pt;height:14.15pt" o:ole="">
            <v:imagedata r:id="rId40" o:title=""/>
          </v:shape>
          <o:OLEObject Type="Embed" ProgID="Equation.3" ShapeID="_x0000_i1040" DrawAspect="Content" ObjectID="_1628673899" r:id="rId41"/>
        </w:object>
      </w:r>
      <w:r w:rsidRPr="007F2325">
        <w:rPr>
          <w:lang w:val="en-AU"/>
        </w:rPr>
        <w:t xml:space="preserve"> for </w:t>
      </w:r>
      <w:r w:rsidRPr="007F2325">
        <w:rPr>
          <w:position w:val="-10"/>
        </w:rPr>
        <w:object w:dxaOrig="639" w:dyaOrig="279" w14:anchorId="2E271C58">
          <v:shape id="_x0000_i1041" type="#_x0000_t75" style="width:36.2pt;height:14.55pt" o:ole="">
            <v:imagedata r:id="rId42" o:title=""/>
          </v:shape>
          <o:OLEObject Type="Embed" ProgID="Equation.3" ShapeID="_x0000_i1041" DrawAspect="Content" ObjectID="_1628673900" r:id="rId43"/>
        </w:object>
      </w:r>
      <w:r w:rsidRPr="007F2325">
        <w:rPr>
          <w:lang w:val="en-AU"/>
        </w:rPr>
        <w:t xml:space="preserve">, </w:t>
      </w:r>
      <w:r w:rsidRPr="007F2325">
        <w:rPr>
          <w:position w:val="-6"/>
        </w:rPr>
        <w:object w:dxaOrig="480" w:dyaOrig="240" w14:anchorId="2D771511">
          <v:shape id="_x0000_i1042" type="#_x0000_t75" style="width:28.7pt;height:14.55pt" o:ole="">
            <v:imagedata r:id="rId44" o:title=""/>
          </v:shape>
          <o:OLEObject Type="Embed" ProgID="Equation.3" ShapeID="_x0000_i1042" DrawAspect="Content" ObjectID="_1628673901" r:id="rId45"/>
        </w:object>
      </w:r>
      <w:r w:rsidRPr="007F2325">
        <w:rPr>
          <w:lang w:val="en-AU"/>
        </w:rPr>
        <w:t xml:space="preserve"> for </w:t>
      </w:r>
      <w:r w:rsidRPr="007F2325">
        <w:rPr>
          <w:position w:val="-10"/>
        </w:rPr>
        <w:object w:dxaOrig="499" w:dyaOrig="279" w14:anchorId="4C6FF063">
          <v:shape id="_x0000_i1043" type="#_x0000_t75" style="width:28.3pt;height:14.55pt" o:ole="">
            <v:imagedata r:id="rId46" o:title=""/>
          </v:shape>
          <o:OLEObject Type="Embed" ProgID="Equation.3" ShapeID="_x0000_i1043" DrawAspect="Content" ObjectID="_1628673902" r:id="rId47"/>
        </w:object>
      </w:r>
      <w:r w:rsidRPr="007F2325">
        <w:rPr>
          <w:lang w:val="en-AU"/>
        </w:rPr>
        <w:t xml:space="preserve"> and </w:t>
      </w:r>
      <w:r w:rsidRPr="007F2325">
        <w:rPr>
          <w:position w:val="-6"/>
        </w:rPr>
        <w:object w:dxaOrig="499" w:dyaOrig="240" w14:anchorId="7D65DD2E">
          <v:shape id="_x0000_i1044" type="#_x0000_t75" style="width:28.3pt;height:12.5pt" o:ole="">
            <v:imagedata r:id="rId48" o:title=""/>
          </v:shape>
          <o:OLEObject Type="Embed" ProgID="Equation.3" ShapeID="_x0000_i1044" DrawAspect="Content" ObjectID="_1628673903" r:id="rId49"/>
        </w:object>
      </w:r>
      <w:r w:rsidRPr="007F2325">
        <w:rPr>
          <w:lang w:val="en-AU"/>
        </w:rPr>
        <w:t xml:space="preserve"> for </w:t>
      </w:r>
      <w:r w:rsidRPr="007F2325">
        <w:rPr>
          <w:position w:val="-10"/>
        </w:rPr>
        <w:object w:dxaOrig="499" w:dyaOrig="279" w14:anchorId="47E31809">
          <v:shape id="_x0000_i1045" type="#_x0000_t75" style="width:28.3pt;height:14.55pt" o:ole="">
            <v:imagedata r:id="rId50" o:title=""/>
          </v:shape>
          <o:OLEObject Type="Embed" ProgID="Equation.3" ShapeID="_x0000_i1045" DrawAspect="Content" ObjectID="_1628673904" r:id="rId51"/>
        </w:object>
      </w:r>
    </w:p>
    <w:p w14:paraId="69E8AE85" w14:textId="77777777" w:rsidR="00EB75AF" w:rsidRPr="007F2325" w:rsidRDefault="00EB75AF" w:rsidP="00EB75AF">
      <w:pPr>
        <w:pStyle w:val="B1"/>
      </w:pPr>
      <w:r w:rsidRPr="007F2325">
        <w:t>-</w:t>
      </w:r>
      <w:r w:rsidRPr="007F2325">
        <w:tab/>
      </w:r>
      <w:r w:rsidRPr="007F2325">
        <w:rPr>
          <w:position w:val="-10"/>
        </w:rPr>
        <w:object w:dxaOrig="279" w:dyaOrig="300" w14:anchorId="6E1DE184">
          <v:shape id="_x0000_i1046" type="#_x0000_t75" style="width:14.55pt;height:14.55pt" o:ole="">
            <v:imagedata r:id="rId52" o:title=""/>
          </v:shape>
          <o:OLEObject Type="Embed" ProgID="Equation.3" ShapeID="_x0000_i1046" DrawAspect="Content" ObjectID="_1628673905" r:id="rId53"/>
        </w:object>
      </w:r>
      <w:r w:rsidRPr="007F2325">
        <w:t>,</w:t>
      </w:r>
      <w:r w:rsidRPr="007F2325">
        <w:rPr>
          <w:lang w:val="en-US"/>
        </w:rPr>
        <w:t xml:space="preserve"> </w:t>
      </w:r>
      <w:r w:rsidRPr="007F2325">
        <w:rPr>
          <w:position w:val="-10"/>
        </w:rPr>
        <w:object w:dxaOrig="300" w:dyaOrig="300" w14:anchorId="0B617367">
          <v:shape id="_x0000_i1047" type="#_x0000_t75" style="width:14.55pt;height:14.55pt" o:ole="">
            <v:imagedata r:id="rId54" o:title=""/>
          </v:shape>
          <o:OLEObject Type="Embed" ProgID="Equation.3" ShapeID="_x0000_i1047" DrawAspect="Content" ObjectID="_1628673906" r:id="rId55"/>
        </w:object>
      </w:r>
      <w:r w:rsidRPr="007F2325">
        <w:t xml:space="preserve">, </w:t>
      </w:r>
      <w:r w:rsidRPr="007F2325">
        <w:rPr>
          <w:position w:val="-12"/>
        </w:rPr>
        <w:object w:dxaOrig="320" w:dyaOrig="320" w14:anchorId="3494E001">
          <v:shape id="_x0000_i1048" type="#_x0000_t75" style="width:14.55pt;height:14.55pt" o:ole="">
            <v:imagedata r:id="rId56" o:title=""/>
          </v:shape>
          <o:OLEObject Type="Embed" ProgID="Equation.3" ShapeID="_x0000_i1048" DrawAspect="Content" ObjectID="_1628673907" r:id="rId57"/>
        </w:object>
      </w:r>
      <w:r w:rsidRPr="007F2325">
        <w:t xml:space="preserve">, </w:t>
      </w:r>
      <w:r w:rsidRPr="007F2325">
        <w:rPr>
          <w:position w:val="-12"/>
        </w:rPr>
        <w:object w:dxaOrig="340" w:dyaOrig="320" w14:anchorId="4E6258EF">
          <v:shape id="_x0000_i1049" type="#_x0000_t75" style="width:14.15pt;height:14.55pt" o:ole="">
            <v:imagedata r:id="rId58" o:title=""/>
          </v:shape>
          <o:OLEObject Type="Embed" ProgID="Equation.3" ShapeID="_x0000_i1049" DrawAspect="Content" ObjectID="_1628673908" r:id="rId59"/>
        </w:object>
      </w:r>
      <w:r w:rsidRPr="007F2325">
        <w:t xml:space="preserve">, </w:t>
      </w:r>
      <w:r w:rsidRPr="007F2325">
        <w:rPr>
          <w:position w:val="-12"/>
        </w:rPr>
        <w:object w:dxaOrig="360" w:dyaOrig="320" w14:anchorId="2DFAA91C">
          <v:shape id="_x0000_i1050" type="#_x0000_t75" style="width:21.65pt;height:14.55pt" o:ole="">
            <v:imagedata r:id="rId60" o:title=""/>
          </v:shape>
          <o:OLEObject Type="Embed" ProgID="Equation.3" ShapeID="_x0000_i1050" DrawAspect="Content" ObjectID="_1628673909" r:id="rId61"/>
        </w:object>
      </w:r>
      <w:r w:rsidRPr="007F2325">
        <w:rPr>
          <w:lang w:val="en-US"/>
        </w:rPr>
        <w:t xml:space="preserve">, and </w:t>
      </w:r>
      <w:r w:rsidRPr="007F2325">
        <w:rPr>
          <w:position w:val="-4"/>
        </w:rPr>
        <w:object w:dxaOrig="220" w:dyaOrig="220" w14:anchorId="04365A50">
          <v:shape id="_x0000_i1051" type="#_x0000_t75" style="width:10.8pt;height:10.8pt" o:ole="">
            <v:imagedata r:id="rId62" o:title=""/>
          </v:shape>
          <o:OLEObject Type="Embed" ProgID="Equation.3" ShapeID="_x0000_i1051" DrawAspect="Content" ObjectID="_1628673910" r:id="rId63"/>
        </w:object>
      </w:r>
      <w:r w:rsidRPr="007F2325">
        <w:rPr>
          <w:lang w:val="en-US"/>
        </w:rPr>
        <w:t xml:space="preserve"> are defined</w:t>
      </w:r>
      <w:r w:rsidRPr="007F2325">
        <w:t xml:space="preserve"> in [6, TS 38.214]</w:t>
      </w:r>
      <w:r w:rsidRPr="007F2325">
        <w:rPr>
          <w:lang w:val="en-US"/>
        </w:rPr>
        <w:t xml:space="preserve">, </w:t>
      </w:r>
      <w:r w:rsidRPr="007F2325">
        <w:t xml:space="preserve">and </w:t>
      </w:r>
      <w:r w:rsidRPr="007F2325">
        <w:rPr>
          <w:position w:val="-4"/>
        </w:rPr>
        <w:object w:dxaOrig="200" w:dyaOrig="180" w14:anchorId="343358F3">
          <v:shape id="_x0000_i1052" type="#_x0000_t75" style="width:14.55pt;height:10.8pt" o:ole="">
            <v:imagedata r:id="rId64" o:title=""/>
          </v:shape>
          <o:OLEObject Type="Embed" ProgID="Equation.3" ShapeID="_x0000_i1052" DrawAspect="Content" ObjectID="_1628673911" r:id="rId65"/>
        </w:object>
      </w:r>
      <w:r w:rsidRPr="007F2325">
        <w:rPr>
          <w:lang w:val="en-US"/>
        </w:rPr>
        <w:t xml:space="preserve"> and </w:t>
      </w:r>
      <w:r w:rsidRPr="007F2325">
        <w:rPr>
          <w:position w:val="-10"/>
        </w:rPr>
        <w:object w:dxaOrig="260" w:dyaOrig="300" w14:anchorId="30E82A5C">
          <v:shape id="_x0000_i1053" type="#_x0000_t75" style="width:14.15pt;height:14.55pt" o:ole="">
            <v:imagedata r:id="rId66" o:title=""/>
          </v:shape>
          <o:OLEObject Type="Embed" ProgID="Equation.3" ShapeID="_x0000_i1053" DrawAspect="Content" ObjectID="_1628673912" r:id="rId67"/>
        </w:object>
      </w:r>
      <w:r w:rsidRPr="007F2325">
        <w:rPr>
          <w:lang w:val="en-US"/>
        </w:rPr>
        <w:t xml:space="preserve"> are defined in </w:t>
      </w:r>
      <w:r w:rsidRPr="007F2325">
        <w:t xml:space="preserve">[4, TS 38.211]. </w:t>
      </w:r>
    </w:p>
    <w:p w14:paraId="4CE05E97" w14:textId="77777777" w:rsidR="00EB75AF" w:rsidRPr="007F2325" w:rsidRDefault="00EB75AF" w:rsidP="00EB75AF">
      <w:pPr>
        <w:overflowPunct w:val="0"/>
        <w:autoSpaceDE w:val="0"/>
        <w:autoSpaceDN w:val="0"/>
        <w:adjustRightInd w:val="0"/>
        <w:jc w:val="center"/>
        <w:textAlignment w:val="baseline"/>
        <w:rPr>
          <w:rFonts w:eastAsia="SimSun"/>
          <w:sz w:val="28"/>
          <w:szCs w:val="28"/>
          <w:lang w:eastAsia="zh-CN"/>
        </w:rPr>
      </w:pPr>
      <w:r w:rsidRPr="007F2325">
        <w:rPr>
          <w:rFonts w:eastAsia="SimSun" w:hint="eastAsia"/>
          <w:sz w:val="28"/>
          <w:szCs w:val="28"/>
          <w:lang w:eastAsia="zh-CN"/>
        </w:rPr>
        <w:t xml:space="preserve">&lt; </w:t>
      </w:r>
      <w:r w:rsidRPr="007F2325">
        <w:rPr>
          <w:rFonts w:eastAsia="SimSun"/>
          <w:sz w:val="28"/>
          <w:szCs w:val="28"/>
        </w:rPr>
        <w:t>Unchanged parts are omitted</w:t>
      </w:r>
      <w:r w:rsidRPr="007F2325">
        <w:rPr>
          <w:rFonts w:eastAsia="SimSun" w:hint="eastAsia"/>
          <w:sz w:val="28"/>
          <w:szCs w:val="28"/>
          <w:lang w:eastAsia="zh-CN"/>
        </w:rPr>
        <w:t xml:space="preserve"> &gt;</w:t>
      </w:r>
    </w:p>
    <w:p w14:paraId="55DE5143" w14:textId="77777777" w:rsidR="00EB75AF" w:rsidRPr="007F2325" w:rsidRDefault="00EB75AF" w:rsidP="00855E13">
      <w:pPr>
        <w:overflowPunct w:val="0"/>
        <w:autoSpaceDE w:val="0"/>
        <w:autoSpaceDN w:val="0"/>
        <w:adjustRightInd w:val="0"/>
        <w:jc w:val="center"/>
        <w:textAlignment w:val="baseline"/>
        <w:rPr>
          <w:rFonts w:eastAsia="SimSun"/>
          <w:sz w:val="28"/>
          <w:szCs w:val="28"/>
          <w:lang w:eastAsia="zh-CN"/>
        </w:rPr>
      </w:pPr>
    </w:p>
    <w:sectPr w:rsidR="00EB75AF" w:rsidRPr="007F2325" w:rsidSect="000B7FED">
      <w:headerReference w:type="even" r:id="rId68"/>
      <w:headerReference w:type="default" r:id="rId69"/>
      <w:headerReference w:type="first" r:id="rId7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E1987F" w14:textId="77777777" w:rsidR="0008480B" w:rsidRDefault="0008480B">
      <w:r>
        <w:separator/>
      </w:r>
    </w:p>
  </w:endnote>
  <w:endnote w:type="continuationSeparator" w:id="0">
    <w:p w14:paraId="3B0C4BE8" w14:textId="77777777" w:rsidR="0008480B" w:rsidRDefault="000848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altName w:val="Times New Roman PSMT"/>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EB4074" w14:textId="77777777" w:rsidR="0008480B" w:rsidRDefault="0008480B">
      <w:r>
        <w:separator/>
      </w:r>
    </w:p>
  </w:footnote>
  <w:footnote w:type="continuationSeparator" w:id="0">
    <w:p w14:paraId="2230DF8E" w14:textId="77777777" w:rsidR="0008480B" w:rsidRDefault="000848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99FC7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09EF3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4A3D9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EACDC2"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171E"/>
    <w:rsid w:val="00022E4A"/>
    <w:rsid w:val="0004111D"/>
    <w:rsid w:val="00080907"/>
    <w:rsid w:val="00082BBA"/>
    <w:rsid w:val="0008480B"/>
    <w:rsid w:val="000A62D8"/>
    <w:rsid w:val="000A6394"/>
    <w:rsid w:val="000B70AA"/>
    <w:rsid w:val="000B7FED"/>
    <w:rsid w:val="000C038A"/>
    <w:rsid w:val="000C6598"/>
    <w:rsid w:val="000F42EF"/>
    <w:rsid w:val="000F6412"/>
    <w:rsid w:val="00123926"/>
    <w:rsid w:val="00145D43"/>
    <w:rsid w:val="00192C46"/>
    <w:rsid w:val="001A08B3"/>
    <w:rsid w:val="001A7B60"/>
    <w:rsid w:val="001B244B"/>
    <w:rsid w:val="001B52F0"/>
    <w:rsid w:val="001B7A65"/>
    <w:rsid w:val="001E41F3"/>
    <w:rsid w:val="00205168"/>
    <w:rsid w:val="0026004D"/>
    <w:rsid w:val="002640DD"/>
    <w:rsid w:val="00266590"/>
    <w:rsid w:val="00275D12"/>
    <w:rsid w:val="00284FEB"/>
    <w:rsid w:val="002860C4"/>
    <w:rsid w:val="002A0999"/>
    <w:rsid w:val="002B5741"/>
    <w:rsid w:val="002D0AF3"/>
    <w:rsid w:val="002D1D6D"/>
    <w:rsid w:val="002D544B"/>
    <w:rsid w:val="00305409"/>
    <w:rsid w:val="003609EF"/>
    <w:rsid w:val="0036231A"/>
    <w:rsid w:val="00370D70"/>
    <w:rsid w:val="00374DD4"/>
    <w:rsid w:val="00387C10"/>
    <w:rsid w:val="003B0783"/>
    <w:rsid w:val="003C142D"/>
    <w:rsid w:val="003E1A36"/>
    <w:rsid w:val="003E1CD5"/>
    <w:rsid w:val="003E67A8"/>
    <w:rsid w:val="00410371"/>
    <w:rsid w:val="00420A39"/>
    <w:rsid w:val="004242F1"/>
    <w:rsid w:val="004B75B7"/>
    <w:rsid w:val="004F0B51"/>
    <w:rsid w:val="00503DB5"/>
    <w:rsid w:val="0051580D"/>
    <w:rsid w:val="00547111"/>
    <w:rsid w:val="00592D74"/>
    <w:rsid w:val="005D19AC"/>
    <w:rsid w:val="005E2C44"/>
    <w:rsid w:val="006174DB"/>
    <w:rsid w:val="00621188"/>
    <w:rsid w:val="006257ED"/>
    <w:rsid w:val="00695808"/>
    <w:rsid w:val="006A1EC2"/>
    <w:rsid w:val="006A2860"/>
    <w:rsid w:val="006B46FB"/>
    <w:rsid w:val="006E21FB"/>
    <w:rsid w:val="00703395"/>
    <w:rsid w:val="00792342"/>
    <w:rsid w:val="007977A8"/>
    <w:rsid w:val="007B160B"/>
    <w:rsid w:val="007B512A"/>
    <w:rsid w:val="007C2097"/>
    <w:rsid w:val="007D6A07"/>
    <w:rsid w:val="007F2325"/>
    <w:rsid w:val="007F7259"/>
    <w:rsid w:val="00801D10"/>
    <w:rsid w:val="008040A8"/>
    <w:rsid w:val="008279FA"/>
    <w:rsid w:val="00855E13"/>
    <w:rsid w:val="008626E7"/>
    <w:rsid w:val="00870EE7"/>
    <w:rsid w:val="00876291"/>
    <w:rsid w:val="008863B9"/>
    <w:rsid w:val="008A3D31"/>
    <w:rsid w:val="008A45A6"/>
    <w:rsid w:val="008F686C"/>
    <w:rsid w:val="00910AA0"/>
    <w:rsid w:val="009148DE"/>
    <w:rsid w:val="00936971"/>
    <w:rsid w:val="00941E30"/>
    <w:rsid w:val="0095228D"/>
    <w:rsid w:val="00953992"/>
    <w:rsid w:val="009777D9"/>
    <w:rsid w:val="00991B88"/>
    <w:rsid w:val="00994186"/>
    <w:rsid w:val="009A5753"/>
    <w:rsid w:val="009A579D"/>
    <w:rsid w:val="009C05C9"/>
    <w:rsid w:val="009D52E4"/>
    <w:rsid w:val="009E3297"/>
    <w:rsid w:val="009E3451"/>
    <w:rsid w:val="009E5405"/>
    <w:rsid w:val="009F734F"/>
    <w:rsid w:val="00A054BE"/>
    <w:rsid w:val="00A246B6"/>
    <w:rsid w:val="00A47E70"/>
    <w:rsid w:val="00A50CF0"/>
    <w:rsid w:val="00A656C2"/>
    <w:rsid w:val="00A73BA6"/>
    <w:rsid w:val="00A7671C"/>
    <w:rsid w:val="00AA2CBC"/>
    <w:rsid w:val="00AB7FD7"/>
    <w:rsid w:val="00AC5820"/>
    <w:rsid w:val="00AD1CD8"/>
    <w:rsid w:val="00AF2C01"/>
    <w:rsid w:val="00B24A97"/>
    <w:rsid w:val="00B258BB"/>
    <w:rsid w:val="00B67B97"/>
    <w:rsid w:val="00B968C8"/>
    <w:rsid w:val="00B972E6"/>
    <w:rsid w:val="00BA3EC5"/>
    <w:rsid w:val="00BA51D9"/>
    <w:rsid w:val="00BB5DFC"/>
    <w:rsid w:val="00BD279D"/>
    <w:rsid w:val="00BD6BB8"/>
    <w:rsid w:val="00C50915"/>
    <w:rsid w:val="00C53CE1"/>
    <w:rsid w:val="00C66BA2"/>
    <w:rsid w:val="00C80E48"/>
    <w:rsid w:val="00C95985"/>
    <w:rsid w:val="00CA3D06"/>
    <w:rsid w:val="00CC2277"/>
    <w:rsid w:val="00CC5026"/>
    <w:rsid w:val="00CC68D0"/>
    <w:rsid w:val="00CE5FE5"/>
    <w:rsid w:val="00D03F9A"/>
    <w:rsid w:val="00D06D51"/>
    <w:rsid w:val="00D24991"/>
    <w:rsid w:val="00D45004"/>
    <w:rsid w:val="00D46856"/>
    <w:rsid w:val="00D50255"/>
    <w:rsid w:val="00D66520"/>
    <w:rsid w:val="00D72915"/>
    <w:rsid w:val="00DA43D0"/>
    <w:rsid w:val="00DB20EB"/>
    <w:rsid w:val="00DD1A2B"/>
    <w:rsid w:val="00DD2539"/>
    <w:rsid w:val="00DE34CF"/>
    <w:rsid w:val="00DF08BA"/>
    <w:rsid w:val="00E13F3D"/>
    <w:rsid w:val="00E2097E"/>
    <w:rsid w:val="00E34898"/>
    <w:rsid w:val="00EA556E"/>
    <w:rsid w:val="00EB09B7"/>
    <w:rsid w:val="00EB75AF"/>
    <w:rsid w:val="00EC09E8"/>
    <w:rsid w:val="00EE7D7C"/>
    <w:rsid w:val="00F025E9"/>
    <w:rsid w:val="00F16DB8"/>
    <w:rsid w:val="00F25D98"/>
    <w:rsid w:val="00F300FB"/>
    <w:rsid w:val="00F47078"/>
    <w:rsid w:val="00F81C99"/>
    <w:rsid w:val="00F86FE5"/>
    <w:rsid w:val="00FA221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F21AA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855E13"/>
    <w:rPr>
      <w:rFonts w:ascii="Arial" w:hAnsi="Arial"/>
      <w:sz w:val="18"/>
      <w:lang w:val="en-GB" w:eastAsia="en-US"/>
    </w:rPr>
  </w:style>
  <w:style w:type="character" w:customStyle="1" w:styleId="THChar">
    <w:name w:val="TH Char"/>
    <w:link w:val="TH"/>
    <w:qFormat/>
    <w:rsid w:val="00855E13"/>
    <w:rPr>
      <w:rFonts w:ascii="Arial" w:hAnsi="Arial"/>
      <w:b/>
      <w:lang w:val="en-GB" w:eastAsia="en-US"/>
    </w:rPr>
  </w:style>
  <w:style w:type="character" w:customStyle="1" w:styleId="TACChar">
    <w:name w:val="TAC Char"/>
    <w:link w:val="TAC"/>
    <w:qFormat/>
    <w:locked/>
    <w:rsid w:val="00855E13"/>
    <w:rPr>
      <w:rFonts w:ascii="Arial" w:hAnsi="Arial"/>
      <w:sz w:val="18"/>
      <w:lang w:val="en-GB" w:eastAsia="en-US"/>
    </w:rPr>
  </w:style>
  <w:style w:type="character" w:customStyle="1" w:styleId="TAHCar">
    <w:name w:val="TAH Car"/>
    <w:link w:val="TAH"/>
    <w:qFormat/>
    <w:rsid w:val="00855E13"/>
    <w:rPr>
      <w:rFonts w:ascii="Arial" w:hAnsi="Arial"/>
      <w:b/>
      <w:sz w:val="18"/>
      <w:lang w:val="en-GB" w:eastAsia="en-US"/>
    </w:rPr>
  </w:style>
  <w:style w:type="character" w:customStyle="1" w:styleId="B1Zchn">
    <w:name w:val="B1 Zchn"/>
    <w:link w:val="B1"/>
    <w:rsid w:val="00EB75AF"/>
    <w:rPr>
      <w:rFonts w:ascii="Times New Roman" w:hAnsi="Times New Roman"/>
      <w:lang w:val="en-GB" w:eastAsia="en-US"/>
    </w:rPr>
  </w:style>
  <w:style w:type="character" w:customStyle="1" w:styleId="B2Char">
    <w:name w:val="B2 Char"/>
    <w:link w:val="B2"/>
    <w:qFormat/>
    <w:rsid w:val="00EB75AF"/>
    <w:rPr>
      <w:rFonts w:ascii="Times New Roman" w:hAnsi="Times New Roman"/>
      <w:lang w:val="en-GB" w:eastAsia="en-US"/>
    </w:rPr>
  </w:style>
  <w:style w:type="character" w:customStyle="1" w:styleId="Heading5Char">
    <w:name w:val="Heading 5 Char"/>
    <w:link w:val="Heading5"/>
    <w:rsid w:val="00953992"/>
    <w:rPr>
      <w:rFonts w:ascii="Arial" w:hAnsi="Arial"/>
      <w:sz w:val="22"/>
      <w:lang w:val="en-GB" w:eastAsia="en-US"/>
    </w:rPr>
  </w:style>
  <w:style w:type="character" w:styleId="PlaceholderText">
    <w:name w:val="Placeholder Text"/>
    <w:basedOn w:val="DefaultParagraphFont"/>
    <w:uiPriority w:val="99"/>
    <w:semiHidden/>
    <w:rsid w:val="0002171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oleObject" Target="embeddings/oleObject15.bin"/><Relationship Id="rId21" Type="http://schemas.openxmlformats.org/officeDocument/2006/relationships/image" Target="media/image3.wmf"/><Relationship Id="rId34" Type="http://schemas.openxmlformats.org/officeDocument/2006/relationships/image" Target="media/image8.wmf"/><Relationship Id="rId42" Type="http://schemas.openxmlformats.org/officeDocument/2006/relationships/image" Target="media/image11.wmf"/><Relationship Id="rId47" Type="http://schemas.openxmlformats.org/officeDocument/2006/relationships/oleObject" Target="embeddings/oleObject19.bin"/><Relationship Id="rId50" Type="http://schemas.openxmlformats.org/officeDocument/2006/relationships/image" Target="media/image15.wmf"/><Relationship Id="rId55" Type="http://schemas.openxmlformats.org/officeDocument/2006/relationships/oleObject" Target="embeddings/oleObject23.bin"/><Relationship Id="rId63" Type="http://schemas.openxmlformats.org/officeDocument/2006/relationships/oleObject" Target="embeddings/oleObject27.bin"/><Relationship Id="rId68" Type="http://schemas.openxmlformats.org/officeDocument/2006/relationships/header" Target="header2.xml"/><Relationship Id="rId7" Type="http://schemas.openxmlformats.org/officeDocument/2006/relationships/styles" Target="styles.xml"/><Relationship Id="rId71"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wmf"/><Relationship Id="rId29" Type="http://schemas.openxmlformats.org/officeDocument/2006/relationships/oleObject" Target="embeddings/oleObject8.bin"/><Relationship Id="rId11" Type="http://schemas.openxmlformats.org/officeDocument/2006/relationships/endnotes" Target="endnotes.xml"/><Relationship Id="rId24" Type="http://schemas.openxmlformats.org/officeDocument/2006/relationships/oleObject" Target="embeddings/oleObject5.bin"/><Relationship Id="rId32" Type="http://schemas.openxmlformats.org/officeDocument/2006/relationships/oleObject" Target="embeddings/oleObject10.bin"/><Relationship Id="rId37" Type="http://schemas.openxmlformats.org/officeDocument/2006/relationships/image" Target="media/image9.wmf"/><Relationship Id="rId40" Type="http://schemas.openxmlformats.org/officeDocument/2006/relationships/image" Target="media/image10.wmf"/><Relationship Id="rId45" Type="http://schemas.openxmlformats.org/officeDocument/2006/relationships/oleObject" Target="embeddings/oleObject18.bin"/><Relationship Id="rId53" Type="http://schemas.openxmlformats.org/officeDocument/2006/relationships/oleObject" Target="embeddings/oleObject22.bin"/><Relationship Id="rId58" Type="http://schemas.openxmlformats.org/officeDocument/2006/relationships/image" Target="media/image19.wmf"/><Relationship Id="rId66" Type="http://schemas.openxmlformats.org/officeDocument/2006/relationships/image" Target="media/image23.wmf"/><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4.wmf"/><Relationship Id="rId28" Type="http://schemas.openxmlformats.org/officeDocument/2006/relationships/oleObject" Target="embeddings/oleObject7.bin"/><Relationship Id="rId36" Type="http://schemas.openxmlformats.org/officeDocument/2006/relationships/oleObject" Target="embeddings/oleObject13.bin"/><Relationship Id="rId49" Type="http://schemas.openxmlformats.org/officeDocument/2006/relationships/oleObject" Target="embeddings/oleObject20.bin"/><Relationship Id="rId57" Type="http://schemas.openxmlformats.org/officeDocument/2006/relationships/oleObject" Target="embeddings/oleObject24.bin"/><Relationship Id="rId61" Type="http://schemas.openxmlformats.org/officeDocument/2006/relationships/oleObject" Target="embeddings/oleObject26.bin"/><Relationship Id="rId10" Type="http://schemas.openxmlformats.org/officeDocument/2006/relationships/footnotes" Target="footnotes.xml"/><Relationship Id="rId19" Type="http://schemas.openxmlformats.org/officeDocument/2006/relationships/image" Target="media/image2.wmf"/><Relationship Id="rId31" Type="http://schemas.openxmlformats.org/officeDocument/2006/relationships/image" Target="media/image7.wmf"/><Relationship Id="rId44" Type="http://schemas.openxmlformats.org/officeDocument/2006/relationships/image" Target="media/image12.wmf"/><Relationship Id="rId52" Type="http://schemas.openxmlformats.org/officeDocument/2006/relationships/image" Target="media/image16.wmf"/><Relationship Id="rId60" Type="http://schemas.openxmlformats.org/officeDocument/2006/relationships/image" Target="media/image20.wmf"/><Relationship Id="rId65" Type="http://schemas.openxmlformats.org/officeDocument/2006/relationships/oleObject" Target="embeddings/oleObject28.bin"/><Relationship Id="rId73"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image" Target="media/image6.wmf"/><Relationship Id="rId30" Type="http://schemas.openxmlformats.org/officeDocument/2006/relationships/oleObject" Target="embeddings/oleObject9.bin"/><Relationship Id="rId35" Type="http://schemas.openxmlformats.org/officeDocument/2006/relationships/oleObject" Target="embeddings/oleObject12.bin"/><Relationship Id="rId43" Type="http://schemas.openxmlformats.org/officeDocument/2006/relationships/oleObject" Target="embeddings/oleObject17.bin"/><Relationship Id="rId48" Type="http://schemas.openxmlformats.org/officeDocument/2006/relationships/image" Target="media/image14.wmf"/><Relationship Id="rId56" Type="http://schemas.openxmlformats.org/officeDocument/2006/relationships/image" Target="media/image18.wmf"/><Relationship Id="rId64" Type="http://schemas.openxmlformats.org/officeDocument/2006/relationships/image" Target="media/image22.wmf"/><Relationship Id="rId69" Type="http://schemas.openxmlformats.org/officeDocument/2006/relationships/header" Target="header3.xml"/><Relationship Id="rId8" Type="http://schemas.openxmlformats.org/officeDocument/2006/relationships/settings" Target="settings.xml"/><Relationship Id="rId51" Type="http://schemas.openxmlformats.org/officeDocument/2006/relationships/oleObject" Target="embeddings/oleObject21.bin"/><Relationship Id="rId72" Type="http://schemas.microsoft.com/office/2011/relationships/people" Target="people.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image" Target="media/image5.wmf"/><Relationship Id="rId33" Type="http://schemas.openxmlformats.org/officeDocument/2006/relationships/oleObject" Target="embeddings/oleObject11.bin"/><Relationship Id="rId38" Type="http://schemas.openxmlformats.org/officeDocument/2006/relationships/oleObject" Target="embeddings/oleObject14.bin"/><Relationship Id="rId46" Type="http://schemas.openxmlformats.org/officeDocument/2006/relationships/image" Target="media/image13.wmf"/><Relationship Id="rId59" Type="http://schemas.openxmlformats.org/officeDocument/2006/relationships/oleObject" Target="embeddings/oleObject25.bin"/><Relationship Id="rId67" Type="http://schemas.openxmlformats.org/officeDocument/2006/relationships/oleObject" Target="embeddings/oleObject29.bin"/><Relationship Id="rId20" Type="http://schemas.openxmlformats.org/officeDocument/2006/relationships/oleObject" Target="embeddings/oleObject3.bin"/><Relationship Id="rId41" Type="http://schemas.openxmlformats.org/officeDocument/2006/relationships/oleObject" Target="embeddings/oleObject16.bin"/><Relationship Id="rId54" Type="http://schemas.openxmlformats.org/officeDocument/2006/relationships/image" Target="media/image17.wmf"/><Relationship Id="rId62" Type="http://schemas.openxmlformats.org/officeDocument/2006/relationships/image" Target="media/image21.wmf"/><Relationship Id="rId7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HR33RHYHUWRF-4-15428</_dlc_DocId>
    <_dlc_DocIdUrl xmlns="c06861ca-3f08-4d07-bff7-bb15bac121f4">
      <Url>https://projects.qualcomm.com/sites/pentari/_layouts/15/DocIdRedir.aspx?ID=HR33RHYHUWRF-4-15428</Url>
      <Description>HR33RHYHUWRF-4-15428</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35A496-A958-48E0-9DA7-29C6DBD9067D}">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90FE0511-6EF1-496E-99E8-038CCF91AFC2}">
  <ds:schemaRefs>
    <ds:schemaRef ds:uri="http://schemas.microsoft.com/sharepoint/events"/>
  </ds:schemaRefs>
</ds:datastoreItem>
</file>

<file path=customXml/itemProps3.xml><?xml version="1.0" encoding="utf-8"?>
<ds:datastoreItem xmlns:ds="http://schemas.openxmlformats.org/officeDocument/2006/customXml" ds:itemID="{28C9EC60-7279-4851-86EC-EF11D0390C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D26768-5ED1-4653-B64B-47B4BDD4FA37}">
  <ds:schemaRefs>
    <ds:schemaRef ds:uri="http://schemas.microsoft.com/sharepoint/v3/contenttype/forms"/>
  </ds:schemaRefs>
</ds:datastoreItem>
</file>

<file path=customXml/itemProps5.xml><?xml version="1.0" encoding="utf-8"?>
<ds:datastoreItem xmlns:ds="http://schemas.openxmlformats.org/officeDocument/2006/customXml" ds:itemID="{C56BE2EE-9235-48C7-971B-E162402FA5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367</TotalTime>
  <Pages>4</Pages>
  <Words>1578</Words>
  <Characters>8996</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51</cp:revision>
  <cp:lastPrinted>1900-01-01T08:00:00Z</cp:lastPrinted>
  <dcterms:created xsi:type="dcterms:W3CDTF">2019-05-06T17:10:00Z</dcterms:created>
  <dcterms:modified xsi:type="dcterms:W3CDTF">2019-08-30T08:16:00Z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TWinEqns">
    <vt:bool>true</vt:bool>
  </property>
  <property fmtid="{D5CDD505-2E9C-101B-9397-08002B2CF9AE}" pid="22" name="ContentTypeId">
    <vt:lpwstr>0x010100BC29BFD66497B943AA3B102F0C7B1355</vt:lpwstr>
  </property>
  <property fmtid="{D5CDD505-2E9C-101B-9397-08002B2CF9AE}" pid="23" name="_dlc_DocIdItemGuid">
    <vt:lpwstr>a7d5fe01-35f2-4586-88ea-bf66ce23f76d</vt:lpwstr>
  </property>
</Properties>
</file>